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01802962"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2C2B30" w:rsidRPr="002C2B30">
        <w:rPr>
          <w:rFonts w:ascii="Arial" w:eastAsia="MS Mincho" w:hAnsi="Arial" w:cs="Arial"/>
          <w:b/>
          <w:bCs/>
          <w:lang w:eastAsia="ja-JP"/>
        </w:rPr>
        <w:t>S1-254078</w:t>
      </w:r>
    </w:p>
    <w:p w14:paraId="0A5CD036" w14:textId="5C00FAE4"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(revision of S1-25</w:t>
      </w:r>
      <w:r>
        <w:rPr>
          <w:rFonts w:ascii="Arial" w:eastAsia="MS Mincho" w:hAnsi="Arial" w:cs="Arial"/>
          <w:bCs/>
          <w:i/>
          <w:iCs/>
          <w:lang w:eastAsia="ja-JP"/>
        </w:rPr>
        <w:t>xxxx</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81F2A3A" w14:textId="77777777" w:rsidR="000409BA" w:rsidRPr="001C1D75" w:rsidRDefault="000409BA" w:rsidP="000409BA">
      <w:pPr>
        <w:spacing w:after="120"/>
        <w:ind w:left="1985" w:hanging="1985"/>
        <w:rPr>
          <w:rFonts w:ascii="Arial" w:hAnsi="Arial" w:cs="Arial"/>
          <w:b/>
          <w:bCs/>
        </w:rPr>
      </w:pPr>
      <w:r w:rsidRPr="46F549CE">
        <w:rPr>
          <w:rFonts w:ascii="Arial" w:hAnsi="Arial" w:cs="Arial"/>
          <w:b/>
          <w:bCs/>
        </w:rPr>
        <w:t>Source:</w:t>
      </w:r>
      <w:r>
        <w:tab/>
      </w:r>
      <w:r w:rsidRPr="46F549CE">
        <w:rPr>
          <w:rFonts w:ascii="Arial" w:hAnsi="Arial" w:cs="Arial"/>
          <w:b/>
          <w:bCs/>
        </w:rPr>
        <w:t>Nokia</w:t>
      </w:r>
    </w:p>
    <w:p w14:paraId="60A833F5" w14:textId="714C0F96" w:rsidR="00CB411F" w:rsidRPr="001C1D75" w:rsidRDefault="00D24742" w:rsidP="00CB411F">
      <w:pPr>
        <w:spacing w:after="120"/>
        <w:ind w:left="1985" w:hanging="1985"/>
        <w:rPr>
          <w:rFonts w:ascii="Arial" w:hAnsi="Arial" w:cs="Arial"/>
          <w:b/>
          <w:bCs/>
        </w:rPr>
      </w:pPr>
      <w:r>
        <w:rPr>
          <w:rFonts w:ascii="Arial" w:hAnsi="Arial" w:cs="Arial"/>
          <w:b/>
          <w:bCs/>
        </w:rPr>
        <w:t xml:space="preserve">pCR </w:t>
      </w:r>
      <w:r w:rsidR="00CB411F" w:rsidRPr="001C1D75">
        <w:rPr>
          <w:rFonts w:ascii="Arial" w:hAnsi="Arial" w:cs="Arial"/>
          <w:b/>
          <w:bCs/>
        </w:rPr>
        <w:t>Title:</w:t>
      </w:r>
      <w:r w:rsidR="00CB411F" w:rsidRPr="001C1D75">
        <w:rPr>
          <w:rFonts w:ascii="Arial" w:hAnsi="Arial" w:cs="Arial"/>
          <w:b/>
          <w:bCs/>
        </w:rPr>
        <w:tab/>
      </w:r>
      <w:r w:rsidR="00CB411F" w:rsidRPr="00CB411F">
        <w:rPr>
          <w:rFonts w:ascii="Arial" w:hAnsi="Arial" w:cs="Arial"/>
          <w:b/>
          <w:bCs/>
        </w:rPr>
        <w:t xml:space="preserve">Update </w:t>
      </w:r>
      <w:r w:rsidR="000879BF">
        <w:rPr>
          <w:rFonts w:ascii="Arial" w:hAnsi="Arial" w:cs="Arial"/>
          <w:b/>
          <w:bCs/>
        </w:rPr>
        <w:t>efficient data collection</w:t>
      </w:r>
      <w:r w:rsidR="00CB411F" w:rsidRPr="00CB411F">
        <w:rPr>
          <w:rFonts w:ascii="Arial" w:hAnsi="Arial" w:cs="Arial"/>
          <w:b/>
          <w:bCs/>
        </w:rPr>
        <w:t xml:space="preserve"> use case</w:t>
      </w:r>
      <w:r w:rsidR="000879BF">
        <w:rPr>
          <w:rFonts w:ascii="Arial" w:hAnsi="Arial" w:cs="Arial"/>
          <w:b/>
          <w:bCs/>
        </w:rPr>
        <w:t xml:space="preserve"> 5.9.2</w:t>
      </w:r>
    </w:p>
    <w:p w14:paraId="2FDE2A20" w14:textId="3857518E" w:rsidR="00CB411F" w:rsidRDefault="00CB411F" w:rsidP="00CB411F">
      <w:pPr>
        <w:spacing w:after="120"/>
        <w:ind w:left="1985" w:hanging="1985"/>
        <w:rPr>
          <w:rFonts w:ascii="Arial" w:hAnsi="Arial" w:cs="Arial"/>
          <w:b/>
          <w:bCs/>
        </w:rPr>
      </w:pPr>
      <w:r>
        <w:rPr>
          <w:rFonts w:ascii="Arial" w:hAnsi="Arial" w:cs="Arial"/>
          <w:b/>
          <w:bCs/>
        </w:rPr>
        <w:t xml:space="preserve">Draft </w:t>
      </w:r>
      <w:r w:rsidR="00D24742">
        <w:rPr>
          <w:rFonts w:ascii="Arial" w:hAnsi="Arial" w:cs="Arial"/>
          <w:b/>
          <w:bCs/>
        </w:rPr>
        <w:t>Spec</w:t>
      </w:r>
      <w:r>
        <w:rPr>
          <w:rFonts w:ascii="Arial" w:hAnsi="Arial" w:cs="Arial"/>
          <w:b/>
          <w:bCs/>
        </w:rPr>
        <w:t>:</w:t>
      </w:r>
      <w:r>
        <w:rPr>
          <w:rFonts w:ascii="Arial" w:hAnsi="Arial" w:cs="Arial"/>
          <w:b/>
          <w:bCs/>
        </w:rPr>
        <w:tab/>
        <w:t>3GPP TR 22.870 v.0.4.</w:t>
      </w:r>
      <w:r w:rsidR="004D14A1">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r>
      <w:r w:rsidRPr="00B055C2">
        <w:rPr>
          <w:rFonts w:ascii="Arial" w:hAnsi="Arial" w:cs="Arial"/>
          <w:b/>
          <w:bCs/>
        </w:rPr>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2495678F"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C33675">
        <w:rPr>
          <w:rFonts w:ascii="Arial" w:eastAsia="Calibri" w:hAnsi="Arial" w:cs="Arial"/>
          <w:i/>
          <w:sz w:val="22"/>
          <w:szCs w:val="22"/>
        </w:rPr>
        <w:t xml:space="preserve">add </w:t>
      </w:r>
      <w:r w:rsidR="00DA7F6C">
        <w:rPr>
          <w:rFonts w:ascii="Arial" w:eastAsia="Calibri" w:hAnsi="Arial" w:cs="Arial"/>
          <w:i/>
          <w:sz w:val="22"/>
          <w:szCs w:val="22"/>
        </w:rPr>
        <w:t>new requirements related to efficient data collection in the following areas:</w:t>
      </w:r>
    </w:p>
    <w:p w14:paraId="15E1F0CC" w14:textId="3D35C03B" w:rsidR="00332F4B" w:rsidRDefault="00332F4B"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Optimization of energy consumption &amp; carbon when do</w:t>
      </w:r>
      <w:r w:rsidR="00861AF7">
        <w:rPr>
          <w:rFonts w:ascii="Arial" w:eastAsia="Calibri" w:hAnsi="Arial" w:cs="Arial"/>
          <w:i/>
          <w:sz w:val="22"/>
          <w:szCs w:val="22"/>
        </w:rPr>
        <w:t>ing data collection</w:t>
      </w:r>
      <w:r w:rsidR="008D1CB7">
        <w:rPr>
          <w:rFonts w:ascii="Arial" w:eastAsia="Calibri" w:hAnsi="Arial" w:cs="Arial"/>
          <w:i/>
          <w:sz w:val="22"/>
          <w:szCs w:val="22"/>
        </w:rPr>
        <w:t xml:space="preserve"> (to contribute to the target of energy saving on the network and the UE)</w:t>
      </w:r>
    </w:p>
    <w:p w14:paraId="3A917795" w14:textId="27F52C25" w:rsidR="00861AF7" w:rsidRPr="00DA7F6C" w:rsidRDefault="008D1CB7"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Discovery</w:t>
      </w:r>
      <w:r w:rsidR="00861AF7">
        <w:rPr>
          <w:rFonts w:ascii="Arial" w:eastAsia="Calibri" w:hAnsi="Arial" w:cs="Arial"/>
          <w:i/>
          <w:sz w:val="22"/>
          <w:szCs w:val="22"/>
        </w:rPr>
        <w:t xml:space="preserve"> of data </w:t>
      </w:r>
      <w:r>
        <w:rPr>
          <w:rFonts w:ascii="Arial" w:eastAsia="Calibri" w:hAnsi="Arial" w:cs="Arial"/>
          <w:i/>
          <w:sz w:val="22"/>
          <w:szCs w:val="22"/>
        </w:rPr>
        <w:t xml:space="preserve">available for </w:t>
      </w:r>
      <w:r w:rsidR="00861AF7">
        <w:rPr>
          <w:rFonts w:ascii="Arial" w:eastAsia="Calibri" w:hAnsi="Arial" w:cs="Arial"/>
          <w:i/>
          <w:sz w:val="22"/>
          <w:szCs w:val="22"/>
        </w:rPr>
        <w:t>collection</w:t>
      </w:r>
      <w:r>
        <w:rPr>
          <w:rFonts w:ascii="Arial" w:eastAsia="Calibri" w:hAnsi="Arial" w:cs="Arial"/>
          <w:i/>
          <w:sz w:val="22"/>
          <w:szCs w:val="22"/>
        </w:rPr>
        <w:t xml:space="preserve"> at data providers (e.g. at the UE)</w:t>
      </w:r>
    </w:p>
    <w:p w14:paraId="7AA6310C"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1. Introduction</w:t>
      </w:r>
    </w:p>
    <w:p w14:paraId="54B491C5" w14:textId="1ACBB4C8" w:rsidR="00FD7573" w:rsidRPr="000256D5" w:rsidRDefault="00A06C25" w:rsidP="00FD7573">
      <w:pPr>
        <w:spacing w:after="180"/>
        <w:rPr>
          <w:noProof/>
          <w:sz w:val="20"/>
          <w:szCs w:val="20"/>
        </w:rPr>
      </w:pPr>
      <w:r>
        <w:rPr>
          <w:noProof/>
          <w:sz w:val="20"/>
          <w:szCs w:val="20"/>
        </w:rPr>
        <w:t xml:space="preserve">The </w:t>
      </w:r>
      <w:r w:rsidR="00F830F7">
        <w:rPr>
          <w:noProof/>
          <w:sz w:val="20"/>
          <w:szCs w:val="20"/>
        </w:rPr>
        <w:t xml:space="preserve">use case introduces data collection </w:t>
      </w:r>
      <w:r w:rsidR="008B0BB2">
        <w:rPr>
          <w:noProof/>
          <w:sz w:val="20"/>
          <w:szCs w:val="20"/>
        </w:rPr>
        <w:t>in 6G, emphasizing the need for efficiency</w:t>
      </w:r>
      <w:r w:rsidR="00FD7573">
        <w:rPr>
          <w:noProof/>
          <w:sz w:val="20"/>
          <w:szCs w:val="20"/>
        </w:rPr>
        <w:t xml:space="preserve">. </w:t>
      </w:r>
      <w:r w:rsidR="00150ADA">
        <w:rPr>
          <w:noProof/>
          <w:sz w:val="20"/>
          <w:szCs w:val="20"/>
        </w:rPr>
        <w:t xml:space="preserve">This updates ocuses on </w:t>
      </w:r>
      <w:r w:rsidR="000B1286">
        <w:rPr>
          <w:noProof/>
          <w:sz w:val="20"/>
          <w:szCs w:val="20"/>
        </w:rPr>
        <w:t xml:space="preserve">2 aspects of efficiency in data collection: 1) energy </w:t>
      </w:r>
      <w:r w:rsidR="00225150">
        <w:rPr>
          <w:noProof/>
          <w:sz w:val="20"/>
          <w:szCs w:val="20"/>
        </w:rPr>
        <w:t>on the UE / in the network, 2) usage of radio resources</w:t>
      </w:r>
    </w:p>
    <w:p w14:paraId="2E490883"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2. Reason for Change</w:t>
      </w:r>
    </w:p>
    <w:p w14:paraId="0D4C77E5" w14:textId="6CC114A8" w:rsidR="00A06C25" w:rsidRPr="00A06C25" w:rsidRDefault="00F2185F" w:rsidP="00A06C25">
      <w:pPr>
        <w:spacing w:after="120"/>
        <w:rPr>
          <w:noProof/>
          <w:sz w:val="20"/>
          <w:szCs w:val="20"/>
        </w:rPr>
      </w:pPr>
      <w:r>
        <w:rPr>
          <w:noProof/>
          <w:sz w:val="20"/>
          <w:szCs w:val="20"/>
        </w:rPr>
        <w:t>Two new requirements are proposed to</w:t>
      </w:r>
      <w:r w:rsidR="009C1912">
        <w:rPr>
          <w:noProof/>
          <w:sz w:val="20"/>
          <w:szCs w:val="20"/>
        </w:rPr>
        <w:t xml:space="preserve"> further</w:t>
      </w:r>
      <w:r>
        <w:rPr>
          <w:noProof/>
          <w:sz w:val="20"/>
          <w:szCs w:val="20"/>
        </w:rPr>
        <w:t xml:space="preserve"> emphasize the need for efficiency </w:t>
      </w:r>
      <w:r w:rsidR="009C1912">
        <w:rPr>
          <w:noProof/>
          <w:sz w:val="20"/>
          <w:szCs w:val="20"/>
        </w:rPr>
        <w:t xml:space="preserve">in the process of data collection (and </w:t>
      </w:r>
      <w:r w:rsidR="009C1912" w:rsidRPr="003D2C1E">
        <w:rPr>
          <w:noProof/>
          <w:sz w:val="20"/>
          <w:szCs w:val="20"/>
        </w:rPr>
        <w:t>processing etc)</w:t>
      </w:r>
    </w:p>
    <w:p w14:paraId="49A03CBF" w14:textId="1994BAB7" w:rsidR="00A06C25" w:rsidRPr="00A06C25" w:rsidRDefault="00330673" w:rsidP="00A06C25">
      <w:pPr>
        <w:numPr>
          <w:ilvl w:val="0"/>
          <w:numId w:val="15"/>
        </w:numPr>
        <w:spacing w:after="120"/>
        <w:rPr>
          <w:noProof/>
          <w:sz w:val="20"/>
          <w:szCs w:val="20"/>
        </w:rPr>
      </w:pPr>
      <w:r w:rsidRPr="003D2C1E">
        <w:rPr>
          <w:noProof/>
          <w:sz w:val="20"/>
          <w:szCs w:val="20"/>
        </w:rPr>
        <w:t>E</w:t>
      </w:r>
      <w:r w:rsidRPr="003D2C1E">
        <w:rPr>
          <w:rFonts w:hint="eastAsia"/>
          <w:noProof/>
          <w:sz w:val="20"/>
          <w:szCs w:val="20"/>
        </w:rPr>
        <w:t>nergy sav</w:t>
      </w:r>
      <w:r w:rsidRPr="003D2C1E">
        <w:rPr>
          <w:noProof/>
          <w:sz w:val="20"/>
          <w:szCs w:val="20"/>
        </w:rPr>
        <w:t>ing</w:t>
      </w:r>
      <w:r w:rsidRPr="003D2C1E">
        <w:rPr>
          <w:rFonts w:hint="eastAsia"/>
          <w:noProof/>
          <w:sz w:val="20"/>
          <w:szCs w:val="20"/>
        </w:rPr>
        <w:t xml:space="preserve"> is </w:t>
      </w:r>
      <w:r w:rsidRPr="003D2C1E">
        <w:rPr>
          <w:noProof/>
          <w:sz w:val="20"/>
          <w:szCs w:val="20"/>
        </w:rPr>
        <w:t xml:space="preserve">indicated </w:t>
      </w:r>
      <w:r w:rsidR="00CA2B8C" w:rsidRPr="003D2C1E">
        <w:rPr>
          <w:noProof/>
          <w:sz w:val="20"/>
          <w:szCs w:val="20"/>
        </w:rPr>
        <w:t xml:space="preserve">in the use case </w:t>
      </w:r>
      <w:r w:rsidRPr="003D2C1E">
        <w:rPr>
          <w:noProof/>
          <w:sz w:val="20"/>
          <w:szCs w:val="20"/>
        </w:rPr>
        <w:t xml:space="preserve">as </w:t>
      </w:r>
      <w:r w:rsidRPr="003D2C1E">
        <w:rPr>
          <w:rFonts w:hint="eastAsia"/>
          <w:noProof/>
          <w:sz w:val="20"/>
          <w:szCs w:val="20"/>
        </w:rPr>
        <w:t>one</w:t>
      </w:r>
      <w:r w:rsidR="00CA2B8C" w:rsidRPr="003D2C1E">
        <w:rPr>
          <w:noProof/>
          <w:sz w:val="20"/>
          <w:szCs w:val="20"/>
        </w:rPr>
        <w:t xml:space="preserve"> of the target</w:t>
      </w:r>
      <w:r w:rsidRPr="003D2C1E">
        <w:rPr>
          <w:rFonts w:hint="eastAsia"/>
          <w:noProof/>
          <w:sz w:val="20"/>
          <w:szCs w:val="20"/>
        </w:rPr>
        <w:t xml:space="preserve"> </w:t>
      </w:r>
      <w:r w:rsidR="00CA2B8C" w:rsidRPr="003D2C1E">
        <w:rPr>
          <w:noProof/>
          <w:sz w:val="20"/>
          <w:szCs w:val="20"/>
        </w:rPr>
        <w:t>scenarios</w:t>
      </w:r>
      <w:r w:rsidRPr="003D2C1E">
        <w:rPr>
          <w:noProof/>
          <w:sz w:val="20"/>
          <w:szCs w:val="20"/>
        </w:rPr>
        <w:t xml:space="preserve"> </w:t>
      </w:r>
      <w:r w:rsidR="00A817E9" w:rsidRPr="003D2C1E">
        <w:rPr>
          <w:rFonts w:hint="eastAsia"/>
          <w:noProof/>
          <w:sz w:val="20"/>
          <w:szCs w:val="20"/>
        </w:rPr>
        <w:t>that the efficient data collection and consumption mechanism aims to serve</w:t>
      </w:r>
      <w:r w:rsidRPr="003D2C1E">
        <w:rPr>
          <w:rFonts w:hint="eastAsia"/>
          <w:noProof/>
          <w:sz w:val="20"/>
          <w:szCs w:val="20"/>
        </w:rPr>
        <w:t xml:space="preserve">, similar as sensing, AI and etc. </w:t>
      </w:r>
      <w:r w:rsidR="00A06C25" w:rsidRPr="00A06C25">
        <w:rPr>
          <w:noProof/>
          <w:sz w:val="20"/>
          <w:szCs w:val="20"/>
        </w:rPr>
        <w:t>We believe that data collection will trigger more energy/carbon consumption de facto on the network, and so the *</w:t>
      </w:r>
      <w:r w:rsidR="00A06C25" w:rsidRPr="00A06C25">
        <w:rPr>
          <w:b/>
          <w:bCs/>
          <w:noProof/>
          <w:sz w:val="20"/>
          <w:szCs w:val="20"/>
        </w:rPr>
        <w:t>efficient</w:t>
      </w:r>
      <w:r w:rsidR="00A06C25" w:rsidRPr="00A06C25">
        <w:rPr>
          <w:noProof/>
          <w:sz w:val="20"/>
          <w:szCs w:val="20"/>
        </w:rPr>
        <w:t>* design of the system for data collection also goes via being energy efficient, for example to optimize the amount of data to be collected or processed</w:t>
      </w:r>
      <w:r w:rsidR="00A53D6B" w:rsidRPr="003D2C1E">
        <w:rPr>
          <w:noProof/>
          <w:sz w:val="20"/>
          <w:szCs w:val="20"/>
        </w:rPr>
        <w:t xml:space="preserve">, so that the amount of energy saved thanks to the collected data is greater than the </w:t>
      </w:r>
      <w:r w:rsidR="005D3430" w:rsidRPr="003D2C1E">
        <w:rPr>
          <w:noProof/>
          <w:sz w:val="20"/>
          <w:szCs w:val="20"/>
        </w:rPr>
        <w:t>energy consumed to collect it</w:t>
      </w:r>
      <w:r w:rsidR="00A06C25" w:rsidRPr="00A06C25">
        <w:rPr>
          <w:noProof/>
          <w:sz w:val="20"/>
          <w:szCs w:val="20"/>
        </w:rPr>
        <w:t xml:space="preserve">. </w:t>
      </w:r>
      <w:r w:rsidR="005D3430" w:rsidRPr="003D2C1E">
        <w:rPr>
          <w:noProof/>
          <w:sz w:val="20"/>
          <w:szCs w:val="20"/>
        </w:rPr>
        <w:t>Data collection</w:t>
      </w:r>
      <w:r w:rsidR="00A06C25" w:rsidRPr="00A06C25">
        <w:rPr>
          <w:noProof/>
          <w:sz w:val="20"/>
          <w:szCs w:val="20"/>
        </w:rPr>
        <w:t xml:space="preserve"> will impact the energy consumed in the UE (eg if always collecting a lot of data even if not useful for the network), and in the various network functions/elements by also occupying resources (communication &amp; compute) where these data </w:t>
      </w:r>
      <w:r w:rsidR="002B700B" w:rsidRPr="003D2C1E">
        <w:rPr>
          <w:noProof/>
          <w:sz w:val="20"/>
          <w:szCs w:val="20"/>
        </w:rPr>
        <w:t xml:space="preserve">may not be </w:t>
      </w:r>
      <w:r w:rsidR="00B40850" w:rsidRPr="003D2C1E">
        <w:rPr>
          <w:noProof/>
          <w:sz w:val="20"/>
          <w:szCs w:val="20"/>
        </w:rPr>
        <w:t>needed in such quantity, granularity, accuracy etc</w:t>
      </w:r>
    </w:p>
    <w:p w14:paraId="23474837" w14:textId="0BC739F6" w:rsidR="00A06C25" w:rsidRPr="00A06C25" w:rsidRDefault="00362D9B" w:rsidP="00A06C25">
      <w:pPr>
        <w:numPr>
          <w:ilvl w:val="0"/>
          <w:numId w:val="15"/>
        </w:numPr>
        <w:spacing w:after="120"/>
        <w:rPr>
          <w:noProof/>
          <w:sz w:val="20"/>
          <w:szCs w:val="20"/>
        </w:rPr>
      </w:pPr>
      <w:r w:rsidRPr="003D2C1E">
        <w:rPr>
          <w:noProof/>
          <w:sz w:val="20"/>
          <w:szCs w:val="20"/>
        </w:rPr>
        <w:t>The use case, and some requirements</w:t>
      </w:r>
      <w:r w:rsidR="005D3430" w:rsidRPr="003D2C1E">
        <w:rPr>
          <w:noProof/>
          <w:sz w:val="20"/>
          <w:szCs w:val="20"/>
        </w:rPr>
        <w:t xml:space="preserve">, already refer to data </w:t>
      </w:r>
      <w:r w:rsidR="00D375FB" w:rsidRPr="003D2C1E">
        <w:rPr>
          <w:noProof/>
          <w:sz w:val="20"/>
          <w:szCs w:val="20"/>
        </w:rPr>
        <w:t xml:space="preserve">producers and data consumers </w:t>
      </w:r>
      <w:r w:rsidR="005454FE" w:rsidRPr="003D2C1E">
        <w:rPr>
          <w:noProof/>
          <w:sz w:val="20"/>
          <w:szCs w:val="20"/>
        </w:rPr>
        <w:t xml:space="preserve">exchanging data </w:t>
      </w:r>
      <w:r w:rsidR="00D375FB" w:rsidRPr="003D2C1E">
        <w:rPr>
          <w:noProof/>
          <w:sz w:val="20"/>
          <w:szCs w:val="20"/>
        </w:rPr>
        <w:t xml:space="preserve">within the 6G system. We believe that </w:t>
      </w:r>
      <w:r w:rsidR="005454FE" w:rsidRPr="003D2C1E">
        <w:rPr>
          <w:noProof/>
          <w:sz w:val="20"/>
          <w:szCs w:val="20"/>
        </w:rPr>
        <w:t xml:space="preserve">the 6G system shall support means to discover the available </w:t>
      </w:r>
      <w:r w:rsidR="001635B5" w:rsidRPr="003D2C1E">
        <w:rPr>
          <w:noProof/>
          <w:sz w:val="20"/>
          <w:szCs w:val="20"/>
        </w:rPr>
        <w:t xml:space="preserve">data at producers to </w:t>
      </w:r>
      <w:r w:rsidR="003D2C1E" w:rsidRPr="00A06C25">
        <w:rPr>
          <w:noProof/>
          <w:sz w:val="20"/>
          <w:szCs w:val="20"/>
        </w:rPr>
        <w:t xml:space="preserve">bring “efficiency” in </w:t>
      </w:r>
      <w:r w:rsidR="001635B5" w:rsidRPr="003D2C1E">
        <w:rPr>
          <w:noProof/>
          <w:sz w:val="20"/>
          <w:szCs w:val="20"/>
        </w:rPr>
        <w:t xml:space="preserve">such transfer of data. This is particularly true with respect to the UE </w:t>
      </w:r>
      <w:r w:rsidR="00D57541" w:rsidRPr="003D2C1E">
        <w:rPr>
          <w:noProof/>
          <w:sz w:val="20"/>
          <w:szCs w:val="20"/>
        </w:rPr>
        <w:t>for which the data collection process uses radio resources, which could hence be optimized.</w:t>
      </w:r>
    </w:p>
    <w:p w14:paraId="7EA29036"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3. Conclusions</w:t>
      </w:r>
    </w:p>
    <w:p w14:paraId="3D836F17" w14:textId="77777777" w:rsidR="00FD7573" w:rsidRPr="000256D5" w:rsidRDefault="00FD7573" w:rsidP="00FD7573">
      <w:pPr>
        <w:spacing w:after="180"/>
        <w:rPr>
          <w:noProof/>
          <w:sz w:val="20"/>
          <w:szCs w:val="20"/>
        </w:rPr>
      </w:pPr>
      <w:r w:rsidRPr="000256D5">
        <w:rPr>
          <w:noProof/>
          <w:sz w:val="20"/>
          <w:szCs w:val="20"/>
        </w:rPr>
        <w:t>&lt;Conclusion part (optional)&gt;</w:t>
      </w:r>
    </w:p>
    <w:p w14:paraId="7649886A"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4. Proposal</w:t>
      </w:r>
    </w:p>
    <w:p w14:paraId="7E033A26" w14:textId="77777777" w:rsidR="00FD7573" w:rsidRPr="000256D5" w:rsidRDefault="00FD7573" w:rsidP="00FD7573">
      <w:pPr>
        <w:spacing w:after="180"/>
        <w:rPr>
          <w:noProof/>
          <w:sz w:val="20"/>
          <w:szCs w:val="20"/>
        </w:rPr>
      </w:pPr>
      <w:r w:rsidRPr="000256D5">
        <w:rPr>
          <w:noProof/>
          <w:sz w:val="20"/>
          <w:szCs w:val="20"/>
        </w:rPr>
        <w:t xml:space="preserve">It is proposed to agree the following changes to 3GPP TR </w:t>
      </w:r>
      <w:r>
        <w:rPr>
          <w:noProof/>
          <w:sz w:val="20"/>
          <w:szCs w:val="20"/>
        </w:rPr>
        <w:t>22.870 v0.4.1</w:t>
      </w:r>
    </w:p>
    <w:p w14:paraId="1673C141" w14:textId="77777777" w:rsidR="008B6A88" w:rsidRPr="00FD7573"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42299B" w14:textId="77777777" w:rsidR="00250F17" w:rsidRPr="00250F17" w:rsidRDefault="00250F17" w:rsidP="00250F17">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0" w:name="_Toc208485453"/>
      <w:r w:rsidRPr="00250F17">
        <w:rPr>
          <w:rFonts w:ascii="Arial" w:eastAsia="SimSun" w:hAnsi="Arial"/>
          <w:sz w:val="28"/>
          <w:szCs w:val="20"/>
          <w:lang w:eastAsia="zh-CN"/>
        </w:rPr>
        <w:t>5.9.2</w:t>
      </w:r>
      <w:r w:rsidRPr="00250F17">
        <w:rPr>
          <w:rFonts w:ascii="Arial" w:eastAsia="SimSun" w:hAnsi="Arial"/>
          <w:sz w:val="28"/>
          <w:szCs w:val="20"/>
          <w:lang w:eastAsia="zh-CN"/>
        </w:rPr>
        <w:tab/>
        <w:t>Efficient data collection and consumption for 6G system</w:t>
      </w:r>
    </w:p>
    <w:p w14:paraId="6742F0E7"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5.9.2.1</w:t>
      </w:r>
      <w:r w:rsidRPr="00250F17">
        <w:rPr>
          <w:rFonts w:ascii="Arial" w:eastAsia="SimSun" w:hAnsi="Arial"/>
          <w:szCs w:val="20"/>
          <w:lang w:eastAsia="zh-CN"/>
        </w:rPr>
        <w:tab/>
        <w:t>Description</w:t>
      </w:r>
      <w:r w:rsidRPr="00250F17">
        <w:rPr>
          <w:rFonts w:ascii="Arial" w:eastAsia="SimSun" w:hAnsi="Arial"/>
          <w:szCs w:val="20"/>
          <w:lang w:eastAsia="zh-CN"/>
        </w:rPr>
        <w:tab/>
      </w:r>
    </w:p>
    <w:p w14:paraId="0E20C6B5"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To better serve the users and manage the network, as well as provide non-connectivity service (e.g. Location Services (LCS)), 3GPP system need</w:t>
      </w:r>
      <w:r w:rsidRPr="00250F17">
        <w:rPr>
          <w:rFonts w:eastAsia="DengXian" w:hint="eastAsia"/>
          <w:sz w:val="20"/>
          <w:szCs w:val="20"/>
          <w:lang w:eastAsia="zh-CN"/>
        </w:rPr>
        <w:t>s</w:t>
      </w:r>
      <w:r w:rsidRPr="00250F17">
        <w:rPr>
          <w:sz w:val="20"/>
          <w:szCs w:val="20"/>
          <w:lang w:eastAsia="ja-JP"/>
        </w:rPr>
        <w:t xml:space="preserve"> to conduct collection of data associated with the network and services provided by the 3GPP </w:t>
      </w:r>
      <w:r w:rsidRPr="00250F17">
        <w:rPr>
          <w:sz w:val="20"/>
          <w:szCs w:val="20"/>
          <w:lang w:eastAsia="ja-JP"/>
        </w:rPr>
        <w:lastRenderedPageBreak/>
        <w:t>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1A73B9BD"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In RAN domain, data collection from UE is based on MDT (Minimization of drive testing) method as defined in TS 37.320 [237] and TS 38.331 [238]. The user consent of UE location data collection for MDT is defined in TS 32.422 [239].</w:t>
      </w:r>
    </w:p>
    <w:p w14:paraId="64A95309"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For data collection for AI/ML in core network, the data collection feature permits the Network Data Analytics Function (NWDAF) to retrieve data from various sources (e.g. NF such as AMF, SMF, PCF, NSACF, GMLC, and Application Function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(ADRF) is defined to store the collected data. The user consent of UE data collection for AI/ML is defined in TS 33.501 [</w:t>
      </w:r>
      <w:r w:rsidRPr="00250F17">
        <w:rPr>
          <w:rFonts w:eastAsia="DengXian" w:hint="eastAsia"/>
          <w:sz w:val="20"/>
          <w:szCs w:val="20"/>
          <w:lang w:eastAsia="zh-CN"/>
        </w:rPr>
        <w:t>2</w:t>
      </w:r>
      <w:r w:rsidRPr="00250F17">
        <w:rPr>
          <w:sz w:val="20"/>
          <w:szCs w:val="20"/>
          <w:lang w:eastAsia="ja-JP"/>
        </w:rPr>
        <w:t xml:space="preserve">50]. </w:t>
      </w:r>
    </w:p>
    <w:p w14:paraId="4EE37622"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For UE positioning, the input data is collected from UE/RAN to CN via CP/UP path as the basis of the computation of UE location as defined in TS 23.273 [240]. The privacy check of UE location collection is also defined in TS 23.273 [240].</w:t>
      </w:r>
    </w:p>
    <w:p w14:paraId="0737C57B"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To collect data and to expose data between CN domain and AF domain, the network exposure mechanism in core network has been defined in clause 5.20, TS 23.501 [140] and clause 4.15, TS 23.502 [30], where the Network Exposure Function (NEF) is used as the termination node to isolate both sides. Especially for edge, exposure of UE data is defined in TS 33.558 [241].</w:t>
      </w:r>
    </w:p>
    <w:p w14:paraId="019FABF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If the data collection is triggered by an over the top (OTT) server in application layer from UE, the UP path may be used with the assistance of DCAF, as defined in TS 26.531 [242].</w:t>
      </w:r>
    </w:p>
    <w:p w14:paraId="659509FB"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21ACC79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7C70BB65"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250F17">
        <w:rPr>
          <w:rFonts w:ascii="Arial" w:hAnsi="Arial"/>
          <w:b/>
          <w:sz w:val="20"/>
          <w:szCs w:val="20"/>
          <w:lang w:eastAsia="ja-JP"/>
        </w:rPr>
        <w:lastRenderedPageBreak/>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0F17" w:rsidRPr="00250F17" w14:paraId="1AF651B1" w14:textId="77777777" w:rsidTr="004715AA">
        <w:trPr>
          <w:trHeight w:val="394"/>
          <w:tblHeader/>
        </w:trPr>
        <w:tc>
          <w:tcPr>
            <w:tcW w:w="1947" w:type="dxa"/>
          </w:tcPr>
          <w:p w14:paraId="0BD21AF7"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Use case category</w:t>
            </w:r>
          </w:p>
        </w:tc>
        <w:tc>
          <w:tcPr>
            <w:tcW w:w="2556" w:type="dxa"/>
          </w:tcPr>
          <w:p w14:paraId="16612038"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types</w:t>
            </w:r>
          </w:p>
        </w:tc>
        <w:tc>
          <w:tcPr>
            <w:tcW w:w="1170" w:type="dxa"/>
          </w:tcPr>
          <w:p w14:paraId="271DB772"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provider</w:t>
            </w:r>
          </w:p>
        </w:tc>
        <w:tc>
          <w:tcPr>
            <w:tcW w:w="1559" w:type="dxa"/>
          </w:tcPr>
          <w:p w14:paraId="3A13659C"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Consumer</w:t>
            </w:r>
          </w:p>
        </w:tc>
        <w:tc>
          <w:tcPr>
            <w:tcW w:w="2116" w:type="dxa"/>
          </w:tcPr>
          <w:p w14:paraId="152DD94E"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volume</w:t>
            </w:r>
          </w:p>
        </w:tc>
      </w:tr>
      <w:tr w:rsidR="00250F17" w:rsidRPr="00250F17" w14:paraId="22A0204F" w14:textId="77777777" w:rsidTr="004715AA">
        <w:trPr>
          <w:trHeight w:val="657"/>
        </w:trPr>
        <w:tc>
          <w:tcPr>
            <w:tcW w:w="1947" w:type="dxa"/>
          </w:tcPr>
          <w:p w14:paraId="76A8AA4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data collection/sensing result exposure</w:t>
            </w:r>
          </w:p>
          <w:p w14:paraId="3F9A0B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measurement)</w:t>
            </w:r>
          </w:p>
        </w:tc>
        <w:tc>
          <w:tcPr>
            <w:tcW w:w="2556" w:type="dxa"/>
          </w:tcPr>
          <w:p w14:paraId="13C6DB0F"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4ECE8E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UE, RAN</w:t>
            </w:r>
          </w:p>
        </w:tc>
        <w:tc>
          <w:tcPr>
            <w:tcW w:w="1559" w:type="dxa"/>
          </w:tcPr>
          <w:p w14:paraId="654C7C6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Function</w:t>
            </w:r>
          </w:p>
        </w:tc>
        <w:tc>
          <w:tcPr>
            <w:tcW w:w="2116" w:type="dxa"/>
          </w:tcPr>
          <w:p w14:paraId="424D180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 e.g. data rate of measurement is about 10Mbps for objects creating hazards on roads</w:t>
            </w:r>
          </w:p>
        </w:tc>
      </w:tr>
      <w:tr w:rsidR="00250F17" w:rsidRPr="00250F17" w14:paraId="7C7ED49A" w14:textId="77777777" w:rsidTr="004715AA">
        <w:trPr>
          <w:trHeight w:val="657"/>
        </w:trPr>
        <w:tc>
          <w:tcPr>
            <w:tcW w:w="1947" w:type="dxa"/>
          </w:tcPr>
          <w:p w14:paraId="740447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AI/ML data collection / analytics exposure</w:t>
            </w:r>
          </w:p>
          <w:p w14:paraId="6325803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AI/ML for air interface, AI/ML for core network)</w:t>
            </w:r>
          </w:p>
        </w:tc>
        <w:tc>
          <w:tcPr>
            <w:tcW w:w="2556" w:type="dxa"/>
          </w:tcPr>
          <w:p w14:paraId="30B52330"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highlight w:val="yellow"/>
                <w:lang w:eastAsia="zh-CN"/>
              </w:rPr>
            </w:pPr>
            <w:r w:rsidRPr="00250F17">
              <w:rPr>
                <w:rFonts w:ascii="Arial" w:eastAsia="SimSun" w:hAnsi="Arial"/>
                <w:sz w:val="16"/>
                <w:szCs w:val="16"/>
                <w:lang w:eastAsia="zh-CN"/>
              </w:rPr>
              <w:t>- For RAN data collection for Air interface, see TR 38.843 [243]</w:t>
            </w:r>
          </w:p>
          <w:p w14:paraId="3013B46B"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p>
          <w:p w14:paraId="7EFD276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0DCFBD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 AF</w:t>
            </w:r>
          </w:p>
        </w:tc>
        <w:tc>
          <w:tcPr>
            <w:tcW w:w="1559" w:type="dxa"/>
          </w:tcPr>
          <w:p w14:paraId="48B6897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w:t>
            </w:r>
          </w:p>
        </w:tc>
        <w:tc>
          <w:tcPr>
            <w:tcW w:w="2116" w:type="dxa"/>
          </w:tcPr>
          <w:p w14:paraId="1DC4D86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Typically, the internal data collection for AI model training yields tens of thousands of samples.</w:t>
            </w:r>
          </w:p>
          <w:p w14:paraId="23AE9B0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AI model: e.g. the data volume is about 10k bytes to 100M bytes for AI model of beam management</w:t>
            </w:r>
          </w:p>
        </w:tc>
      </w:tr>
      <w:tr w:rsidR="00250F17" w:rsidRPr="00250F17" w14:paraId="654FBE67" w14:textId="77777777" w:rsidTr="004715AA">
        <w:trPr>
          <w:trHeight w:val="394"/>
        </w:trPr>
        <w:tc>
          <w:tcPr>
            <w:tcW w:w="1947" w:type="dxa"/>
          </w:tcPr>
          <w:p w14:paraId="28AF0F7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Energy Efficiency (EE information exposure to AF)</w:t>
            </w:r>
          </w:p>
        </w:tc>
        <w:tc>
          <w:tcPr>
            <w:tcW w:w="2556" w:type="dxa"/>
          </w:tcPr>
          <w:p w14:paraId="5EF0CA8D"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still under discussion in SA2 R19 EnergySys WID, see SP-250069.</w:t>
            </w:r>
          </w:p>
        </w:tc>
        <w:tc>
          <w:tcPr>
            <w:tcW w:w="1170" w:type="dxa"/>
          </w:tcPr>
          <w:p w14:paraId="5697754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OAM</w:t>
            </w:r>
          </w:p>
        </w:tc>
        <w:tc>
          <w:tcPr>
            <w:tcW w:w="1559" w:type="dxa"/>
          </w:tcPr>
          <w:p w14:paraId="0B7A76B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EIF (Energy Information Function)</w:t>
            </w:r>
          </w:p>
        </w:tc>
        <w:tc>
          <w:tcPr>
            <w:tcW w:w="2116" w:type="dxa"/>
          </w:tcPr>
          <w:p w14:paraId="7429091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Related to use cases: e.g. could be similar to data volume for charging </w:t>
            </w:r>
          </w:p>
        </w:tc>
      </w:tr>
      <w:tr w:rsidR="00250F17" w:rsidRPr="00250F17" w14:paraId="37B18607" w14:textId="77777777" w:rsidTr="004715AA">
        <w:trPr>
          <w:trHeight w:val="657"/>
        </w:trPr>
        <w:tc>
          <w:tcPr>
            <w:tcW w:w="1947" w:type="dxa"/>
          </w:tcPr>
          <w:p w14:paraId="3F4875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Positioning, </w:t>
            </w:r>
          </w:p>
        </w:tc>
        <w:tc>
          <w:tcPr>
            <w:tcW w:w="2556" w:type="dxa"/>
          </w:tcPr>
          <w:p w14:paraId="59BE2778"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See clause 6, TS 23.273 [240]</w:t>
            </w:r>
          </w:p>
        </w:tc>
        <w:tc>
          <w:tcPr>
            <w:tcW w:w="1170" w:type="dxa"/>
          </w:tcPr>
          <w:p w14:paraId="6EFCFA96"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UE, RAN </w:t>
            </w:r>
          </w:p>
        </w:tc>
        <w:tc>
          <w:tcPr>
            <w:tcW w:w="1559" w:type="dxa"/>
          </w:tcPr>
          <w:p w14:paraId="7A263E1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LMF, UE</w:t>
            </w:r>
          </w:p>
        </w:tc>
        <w:tc>
          <w:tcPr>
            <w:tcW w:w="2116" w:type="dxa"/>
          </w:tcPr>
          <w:p w14:paraId="2828938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14:paraId="350AE5F3" w14:textId="77777777" w:rsidTr="004715AA">
        <w:trPr>
          <w:trHeight w:val="657"/>
        </w:trPr>
        <w:tc>
          <w:tcPr>
            <w:tcW w:w="1947" w:type="dxa"/>
          </w:tcPr>
          <w:p w14:paraId="306F936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ja-JP"/>
              </w:rPr>
              <w:t>Network Exposure</w:t>
            </w:r>
            <w:r w:rsidRPr="00250F17">
              <w:rPr>
                <w:rFonts w:ascii="Arial" w:eastAsia="DengXian" w:hAnsi="Arial"/>
                <w:sz w:val="16"/>
                <w:szCs w:val="16"/>
                <w:lang w:eastAsia="zh-CN"/>
              </w:rPr>
              <w:t xml:space="preserve"> in core network </w:t>
            </w:r>
          </w:p>
        </w:tc>
        <w:tc>
          <w:tcPr>
            <w:tcW w:w="2556" w:type="dxa"/>
          </w:tcPr>
          <w:p w14:paraId="4376E6F4"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DengXian" w:hAnsi="Arial"/>
                <w:sz w:val="16"/>
                <w:szCs w:val="16"/>
                <w:lang w:eastAsia="zh-CN"/>
              </w:rPr>
              <w:t>See clause 5. 20, TS 23.501 [140], and clause 4.15, TS 23.502 [30]</w:t>
            </w:r>
          </w:p>
        </w:tc>
        <w:tc>
          <w:tcPr>
            <w:tcW w:w="1170" w:type="dxa"/>
          </w:tcPr>
          <w:p w14:paraId="4387073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1559" w:type="dxa"/>
          </w:tcPr>
          <w:p w14:paraId="2E2D9EE1"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2116" w:type="dxa"/>
          </w:tcPr>
          <w:p w14:paraId="2734F0E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rsidDel="00D51D0B" w14:paraId="52885A98" w14:textId="31E6B104" w:rsidTr="004715AA">
        <w:trPr>
          <w:trHeight w:val="657"/>
          <w:del w:id="1" w:author="Nokia_LWG_r112" w:date="2025-11-03T11:27:00Z"/>
        </w:trPr>
        <w:tc>
          <w:tcPr>
            <w:tcW w:w="1947" w:type="dxa"/>
          </w:tcPr>
          <w:p w14:paraId="7E2463CE" w14:textId="4A41D370" w:rsidR="00250F17" w:rsidRPr="00250F17" w:rsidDel="00D51D0B" w:rsidRDefault="00250F17" w:rsidP="00250F17">
            <w:pPr>
              <w:keepNext/>
              <w:keepLines/>
              <w:overflowPunct w:val="0"/>
              <w:autoSpaceDE w:val="0"/>
              <w:autoSpaceDN w:val="0"/>
              <w:adjustRightInd w:val="0"/>
              <w:textAlignment w:val="baseline"/>
              <w:rPr>
                <w:del w:id="2" w:author="Nokia_LWG_r112" w:date="2025-11-03T11:27:00Z" w16du:dateUtc="2025-11-03T10:27:00Z"/>
                <w:rFonts w:ascii="Arial" w:eastAsia="SimSun" w:hAnsi="Arial"/>
                <w:sz w:val="16"/>
                <w:szCs w:val="16"/>
                <w:lang w:eastAsia="zh-CN"/>
              </w:rPr>
            </w:pPr>
            <w:del w:id="3" w:author="Nokia_LWG_r112" w:date="2025-11-03T11:27:00Z" w16du:dateUtc="2025-11-03T10:27:00Z">
              <w:r w:rsidRPr="00250F17" w:rsidDel="00D51D0B">
                <w:rPr>
                  <w:rFonts w:ascii="Arial" w:eastAsia="SimSun" w:hAnsi="Arial"/>
                  <w:sz w:val="16"/>
                  <w:szCs w:val="16"/>
                  <w:lang w:eastAsia="zh-CN"/>
                </w:rPr>
                <w:delText>…</w:delText>
              </w:r>
            </w:del>
          </w:p>
        </w:tc>
        <w:tc>
          <w:tcPr>
            <w:tcW w:w="2556" w:type="dxa"/>
          </w:tcPr>
          <w:p w14:paraId="5515CF72" w14:textId="5A59452E" w:rsidR="00250F17" w:rsidRPr="00250F17" w:rsidDel="00D51D0B" w:rsidRDefault="00250F17" w:rsidP="00250F17">
            <w:pPr>
              <w:keepNext/>
              <w:keepLines/>
              <w:overflowPunct w:val="0"/>
              <w:autoSpaceDE w:val="0"/>
              <w:autoSpaceDN w:val="0"/>
              <w:adjustRightInd w:val="0"/>
              <w:textAlignment w:val="baseline"/>
              <w:rPr>
                <w:del w:id="4" w:author="Nokia_LWG_r112" w:date="2025-11-03T11:27:00Z" w16du:dateUtc="2025-11-03T10:27:00Z"/>
                <w:rFonts w:ascii="Arial" w:eastAsia="SimSun" w:hAnsi="Arial"/>
                <w:sz w:val="16"/>
                <w:szCs w:val="16"/>
                <w:lang w:eastAsia="zh-CN"/>
              </w:rPr>
            </w:pPr>
          </w:p>
        </w:tc>
        <w:tc>
          <w:tcPr>
            <w:tcW w:w="1170" w:type="dxa"/>
          </w:tcPr>
          <w:p w14:paraId="40C41AC3" w14:textId="33FCF536" w:rsidR="00250F17" w:rsidRPr="00250F17" w:rsidDel="00D51D0B" w:rsidRDefault="00250F17" w:rsidP="00250F17">
            <w:pPr>
              <w:keepNext/>
              <w:keepLines/>
              <w:overflowPunct w:val="0"/>
              <w:autoSpaceDE w:val="0"/>
              <w:autoSpaceDN w:val="0"/>
              <w:adjustRightInd w:val="0"/>
              <w:textAlignment w:val="baseline"/>
              <w:rPr>
                <w:del w:id="5" w:author="Nokia_LWG_r112" w:date="2025-11-03T11:27:00Z" w16du:dateUtc="2025-11-03T10:27:00Z"/>
                <w:rFonts w:ascii="Arial" w:eastAsia="SimSun" w:hAnsi="Arial"/>
                <w:sz w:val="16"/>
                <w:szCs w:val="16"/>
                <w:lang w:eastAsia="zh-CN"/>
              </w:rPr>
            </w:pPr>
            <w:del w:id="6" w:author="Nokia_LWG_r112" w:date="2025-11-03T11:27:00Z" w16du:dateUtc="2025-11-03T10:27:00Z">
              <w:r w:rsidRPr="00250F17" w:rsidDel="00D51D0B">
                <w:rPr>
                  <w:rFonts w:ascii="Arial" w:eastAsia="SimSun" w:hAnsi="Arial"/>
                  <w:sz w:val="16"/>
                  <w:szCs w:val="16"/>
                  <w:lang w:eastAsia="zh-CN"/>
                </w:rPr>
                <w:delText>…</w:delText>
              </w:r>
            </w:del>
          </w:p>
        </w:tc>
        <w:tc>
          <w:tcPr>
            <w:tcW w:w="1559" w:type="dxa"/>
          </w:tcPr>
          <w:p w14:paraId="3E437638" w14:textId="6BBDDB82" w:rsidR="00250F17" w:rsidRPr="00250F17" w:rsidDel="00D51D0B" w:rsidRDefault="00250F17" w:rsidP="00250F17">
            <w:pPr>
              <w:keepNext/>
              <w:keepLines/>
              <w:overflowPunct w:val="0"/>
              <w:autoSpaceDE w:val="0"/>
              <w:autoSpaceDN w:val="0"/>
              <w:adjustRightInd w:val="0"/>
              <w:textAlignment w:val="baseline"/>
              <w:rPr>
                <w:del w:id="7" w:author="Nokia_LWG_r112" w:date="2025-11-03T11:27:00Z" w16du:dateUtc="2025-11-03T10:27:00Z"/>
                <w:rFonts w:ascii="Arial" w:eastAsia="SimSun" w:hAnsi="Arial"/>
                <w:sz w:val="16"/>
                <w:szCs w:val="16"/>
                <w:lang w:eastAsia="zh-CN"/>
              </w:rPr>
            </w:pPr>
            <w:del w:id="8" w:author="Nokia_LWG_r112" w:date="2025-11-03T11:27:00Z" w16du:dateUtc="2025-11-03T10:27:00Z">
              <w:r w:rsidRPr="00250F17" w:rsidDel="00D51D0B">
                <w:rPr>
                  <w:rFonts w:ascii="Arial" w:eastAsia="SimSun" w:hAnsi="Arial"/>
                  <w:sz w:val="16"/>
                  <w:szCs w:val="16"/>
                  <w:lang w:eastAsia="zh-CN"/>
                </w:rPr>
                <w:delText>…</w:delText>
              </w:r>
            </w:del>
          </w:p>
        </w:tc>
        <w:tc>
          <w:tcPr>
            <w:tcW w:w="2116" w:type="dxa"/>
          </w:tcPr>
          <w:p w14:paraId="3D1B11D8" w14:textId="6EB85D78" w:rsidR="00250F17" w:rsidRPr="00250F17" w:rsidDel="00D51D0B" w:rsidRDefault="00250F17" w:rsidP="00250F17">
            <w:pPr>
              <w:keepNext/>
              <w:keepLines/>
              <w:overflowPunct w:val="0"/>
              <w:autoSpaceDE w:val="0"/>
              <w:autoSpaceDN w:val="0"/>
              <w:adjustRightInd w:val="0"/>
              <w:textAlignment w:val="baseline"/>
              <w:rPr>
                <w:del w:id="9" w:author="Nokia_LWG_r112" w:date="2025-11-03T11:27:00Z" w16du:dateUtc="2025-11-03T10:27:00Z"/>
                <w:rFonts w:ascii="Arial" w:eastAsia="SimSun" w:hAnsi="Arial"/>
                <w:sz w:val="16"/>
                <w:szCs w:val="16"/>
                <w:lang w:eastAsia="zh-CN"/>
              </w:rPr>
            </w:pPr>
            <w:del w:id="10" w:author="Nokia_LWG_r112" w:date="2025-11-03T11:27:00Z" w16du:dateUtc="2025-11-03T10:27:00Z">
              <w:r w:rsidRPr="00250F17" w:rsidDel="00D51D0B">
                <w:rPr>
                  <w:rFonts w:ascii="Arial" w:eastAsia="SimSun" w:hAnsi="Arial"/>
                  <w:sz w:val="16"/>
                  <w:szCs w:val="16"/>
                  <w:lang w:eastAsia="zh-CN"/>
                </w:rPr>
                <w:delText>…</w:delText>
              </w:r>
            </w:del>
          </w:p>
        </w:tc>
      </w:tr>
    </w:tbl>
    <w:p w14:paraId="54084BDD"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p>
    <w:p w14:paraId="5D53448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All the above use cases for data collection and control share the following commonality:</w:t>
      </w:r>
    </w:p>
    <w:p w14:paraId="5E79212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data collection and control mechanisms need to support procedures such as data collection, data storage, data exposure and data deletion.</w:t>
      </w:r>
    </w:p>
    <w:p w14:paraId="67F97F6D"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 the Intelligent Transportation System (ITS) with centimetre-level geolocation precision.</w:t>
      </w:r>
    </w:p>
    <w:p w14:paraId="699A638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upper bond of the collected data volume is very high, e.g. on the order of 100 M byte</w:t>
      </w:r>
      <w:r w:rsidRPr="00250F17">
        <w:rPr>
          <w:rFonts w:eastAsia="DengXian" w:hint="eastAsia"/>
          <w:sz w:val="20"/>
          <w:szCs w:val="20"/>
          <w:lang w:eastAsia="zh-CN"/>
        </w:rPr>
        <w:t>.</w:t>
      </w:r>
    </w:p>
    <w:p w14:paraId="62E8C6DF"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Latency requirements for data collection and transmission exhibit variations across diverse use cases.</w:t>
      </w:r>
    </w:p>
    <w:p w14:paraId="172245E3"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transmission path between different entities within 3GPP system can vary widely, encompassing scenarios such as UE to RAN node</w:t>
      </w:r>
      <w:r w:rsidRPr="00250F17">
        <w:rPr>
          <w:rFonts w:ascii="MS Mincho" w:eastAsia="MS Mincho" w:hAnsi="MS Mincho" w:cs="MS Mincho" w:hint="eastAsia"/>
          <w:sz w:val="20"/>
          <w:szCs w:val="20"/>
          <w:lang w:eastAsia="ja-JP"/>
        </w:rPr>
        <w:t>，</w:t>
      </w:r>
      <w:r w:rsidRPr="00250F17">
        <w:rPr>
          <w:sz w:val="20"/>
          <w:szCs w:val="20"/>
          <w:lang w:eastAsia="ja-JP"/>
        </w:rPr>
        <w:t>UE to CN node, RAN node to CN node, and CN node to CN node.</w:t>
      </w:r>
    </w:p>
    <w:p w14:paraId="18DFC60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collecting UE related data need to support security, privacy protection and user consent. In addition, security requirements need to consider different data types.</w:t>
      </w:r>
    </w:p>
    <w:p w14:paraId="5BBC7C44"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data exposure need to be subject to operator policy and user consent.</w:t>
      </w:r>
    </w:p>
    <w:p w14:paraId="68F81D5C"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eastAsia="DengXian" w:hAnsi="Arial"/>
          <w:b/>
          <w:sz w:val="20"/>
          <w:szCs w:val="20"/>
          <w:lang w:eastAsia="zh-CN"/>
        </w:rPr>
      </w:pPr>
      <w:r w:rsidRPr="00250F17">
        <w:rPr>
          <w:rFonts w:ascii="Arial" w:eastAsia="DengXian" w:hAnsi="Arial"/>
          <w:b/>
          <w:noProof/>
          <w:sz w:val="20"/>
          <w:szCs w:val="20"/>
          <w:lang w:eastAsia="zh-CN"/>
        </w:rPr>
        <w:lastRenderedPageBreak/>
        <w:drawing>
          <wp:inline distT="0" distB="0" distL="0" distR="0" wp14:anchorId="6BAFFBDE" wp14:editId="595E59A0">
            <wp:extent cx="4741200" cy="1166400"/>
            <wp:effectExtent l="0" t="0" r="0" b="0"/>
            <wp:docPr id="1552093624"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118B3867" w14:textId="77777777" w:rsidR="00250F17" w:rsidRPr="00250F17" w:rsidRDefault="00250F17" w:rsidP="00250F17">
      <w:pPr>
        <w:keepLines/>
        <w:overflowPunct w:val="0"/>
        <w:autoSpaceDE w:val="0"/>
        <w:autoSpaceDN w:val="0"/>
        <w:adjustRightInd w:val="0"/>
        <w:spacing w:after="240"/>
        <w:jc w:val="center"/>
        <w:textAlignment w:val="baseline"/>
        <w:rPr>
          <w:rFonts w:ascii="Arial" w:hAnsi="Arial"/>
          <w:b/>
          <w:sz w:val="20"/>
          <w:szCs w:val="20"/>
          <w:lang w:eastAsia="ja-JP"/>
        </w:rPr>
      </w:pPr>
      <w:r w:rsidRPr="00250F17">
        <w:rPr>
          <w:rFonts w:ascii="Arial" w:hAnsi="Arial"/>
          <w:b/>
          <w:sz w:val="20"/>
          <w:szCs w:val="20"/>
          <w:lang w:eastAsia="ja-JP"/>
        </w:rPr>
        <w:t xml:space="preserve">Figure 5.9.2.1-1: Use case specific data mechanisms in 5G </w:t>
      </w:r>
      <w:r w:rsidRPr="00250F17">
        <w:rPr>
          <w:rFonts w:ascii="Arial" w:hAnsi="Arial"/>
          <w:b/>
          <w:sz w:val="20"/>
          <w:szCs w:val="20"/>
          <w:lang w:eastAsia="ja-JP"/>
        </w:rPr>
        <w:sym w:font="Wingdings" w:char="F0E8"/>
      </w:r>
      <w:r w:rsidRPr="00250F17">
        <w:rPr>
          <w:rFonts w:ascii="Arial" w:hAnsi="Arial"/>
          <w:b/>
          <w:sz w:val="20"/>
          <w:szCs w:val="20"/>
          <w:lang w:eastAsia="ja-JP"/>
        </w:rPr>
        <w:t xml:space="preserve"> common data mechanism in 6G</w:t>
      </w:r>
    </w:p>
    <w:p w14:paraId="24FF8310" w14:textId="02AE279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w:t>
      </w:r>
      <w:ins w:id="11"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capable of addressing both universal requirements and scenario-specific demands across heterogeneous use cases such as AI/ML, sensing, XR service</w:t>
      </w:r>
      <w:ins w:id="12" w:author="Nokia_LWG_r112" w:date="2025-11-03T22:39:00Z" w16du:dateUtc="2025-11-03T21:39:00Z">
        <w:r w:rsidR="00370A61">
          <w:rPr>
            <w:sz w:val="20"/>
            <w:szCs w:val="20"/>
            <w:lang w:eastAsia="ja-JP"/>
          </w:rPr>
          <w:t>,</w:t>
        </w:r>
      </w:ins>
      <w:r w:rsidRPr="00250F17">
        <w:rPr>
          <w:sz w:val="20"/>
          <w:szCs w:val="20"/>
          <w:lang w:eastAsia="ja-JP"/>
        </w:rPr>
        <w:t xml:space="preserve"> </w:t>
      </w:r>
      <w:del w:id="13" w:author="Nokia_LWG_r112" w:date="2025-11-03T22:39:00Z" w16du:dateUtc="2025-11-03T21:39:00Z">
        <w:r w:rsidRPr="00250F17" w:rsidDel="00370A61">
          <w:rPr>
            <w:sz w:val="20"/>
            <w:szCs w:val="20"/>
            <w:lang w:eastAsia="ja-JP"/>
          </w:rPr>
          <w:delText xml:space="preserve">and </w:delText>
        </w:r>
      </w:del>
      <w:r w:rsidRPr="00250F17">
        <w:rPr>
          <w:sz w:val="20"/>
          <w:szCs w:val="20"/>
          <w:lang w:eastAsia="ja-JP"/>
        </w:rPr>
        <w:t>digital twin network</w:t>
      </w:r>
      <w:ins w:id="14" w:author="Nokia_LWG_r112" w:date="2025-11-03T22:39:00Z" w16du:dateUtc="2025-11-03T21:39:00Z">
        <w:r w:rsidR="00370A61">
          <w:rPr>
            <w:sz w:val="20"/>
            <w:szCs w:val="20"/>
            <w:lang w:eastAsia="ja-JP"/>
          </w:rPr>
          <w:t xml:space="preserve"> and energy</w:t>
        </w:r>
      </w:ins>
      <w:ins w:id="15" w:author="Nokia_LWG_r112" w:date="2025-11-03T22:40:00Z" w16du:dateUtc="2025-11-03T21:40:00Z">
        <w:r w:rsidR="00370A61">
          <w:rPr>
            <w:sz w:val="20"/>
            <w:szCs w:val="20"/>
            <w:lang w:eastAsia="ja-JP"/>
          </w:rPr>
          <w:t xml:space="preserve"> </w:t>
        </w:r>
      </w:ins>
      <w:ins w:id="16" w:author="Nokia_LWG_r112" w:date="2025-11-03T22:39:00Z" w16du:dateUtc="2025-11-03T21:39:00Z">
        <w:r w:rsidR="00370A61">
          <w:rPr>
            <w:sz w:val="20"/>
            <w:szCs w:val="20"/>
            <w:lang w:eastAsia="ja-JP"/>
          </w:rPr>
          <w:t>saving objectiv</w:t>
        </w:r>
      </w:ins>
      <w:ins w:id="17" w:author="Nokia_LWG_r112" w:date="2025-11-03T22:40:00Z" w16du:dateUtc="2025-11-03T21:40:00Z">
        <w:r w:rsidR="00370A61">
          <w:rPr>
            <w:sz w:val="20"/>
            <w:szCs w:val="20"/>
            <w:lang w:eastAsia="ja-JP"/>
          </w:rPr>
          <w:t>es</w:t>
        </w:r>
      </w:ins>
      <w:r w:rsidRPr="00250F17">
        <w:rPr>
          <w:sz w:val="20"/>
          <w:szCs w:val="20"/>
          <w:lang w:eastAsia="ja-JP"/>
        </w:rPr>
        <w:t>. The efficient data collection and control mechanism needs to support various data providers and consumers, which maintains service-agnostic characteristics while embedding extensibility for emerging service</w:t>
      </w:r>
      <w:ins w:id="18" w:author="Nokia_LWG_r112" w:date="2025-11-03T22:40:00Z" w16du:dateUtc="2025-11-03T21:40:00Z">
        <w:r w:rsidR="00D33E82">
          <w:rPr>
            <w:sz w:val="20"/>
            <w:szCs w:val="20"/>
            <w:lang w:eastAsia="ja-JP"/>
          </w:rPr>
          <w:t>s</w:t>
        </w:r>
      </w:ins>
      <w:r w:rsidRPr="00250F17">
        <w:rPr>
          <w:sz w:val="20"/>
          <w:szCs w:val="20"/>
          <w:lang w:eastAsia="ja-JP"/>
        </w:rPr>
        <w:t>.</w:t>
      </w:r>
      <w:ins w:id="19" w:author="Nokia_LWG_r112" w:date="2025-11-03T22:40:00Z" w16du:dateUtc="2025-11-03T21:40:00Z">
        <w:r w:rsidR="00D33E82">
          <w:rPr>
            <w:sz w:val="20"/>
            <w:szCs w:val="20"/>
            <w:lang w:eastAsia="ja-JP"/>
          </w:rPr>
          <w:t xml:space="preserve"> In parallel, the energy saving objectives of the system </w:t>
        </w:r>
      </w:ins>
      <w:ins w:id="20" w:author="Nokia_LWG_r112" w:date="2025-11-03T22:41:00Z" w16du:dateUtc="2025-11-03T21:41:00Z">
        <w:r w:rsidR="00963945">
          <w:rPr>
            <w:sz w:val="20"/>
            <w:szCs w:val="20"/>
            <w:lang w:eastAsia="ja-JP"/>
          </w:rPr>
          <w:t xml:space="preserve">also </w:t>
        </w:r>
      </w:ins>
      <w:ins w:id="21" w:author="Nokia_LWG_r112" w:date="2025-11-03T22:40:00Z" w16du:dateUtc="2025-11-03T21:40:00Z">
        <w:r w:rsidR="00F71FED">
          <w:rPr>
            <w:sz w:val="20"/>
            <w:szCs w:val="20"/>
            <w:lang w:eastAsia="ja-JP"/>
          </w:rPr>
          <w:t xml:space="preserve">call for </w:t>
        </w:r>
      </w:ins>
      <w:ins w:id="22" w:author="Nokia_LWG_r112" w:date="2025-11-03T22:41:00Z" w16du:dateUtc="2025-11-03T21:41:00Z">
        <w:r w:rsidR="00963945">
          <w:rPr>
            <w:sz w:val="20"/>
            <w:szCs w:val="20"/>
            <w:lang w:eastAsia="ja-JP"/>
          </w:rPr>
          <w:t>efficiency when collecting data</w:t>
        </w:r>
      </w:ins>
      <w:ins w:id="23" w:author="Nokia_LWG_r112" w:date="2025-11-03T22:42:00Z" w16du:dateUtc="2025-11-03T21:42:00Z">
        <w:r w:rsidR="00963945">
          <w:rPr>
            <w:sz w:val="20"/>
            <w:szCs w:val="20"/>
            <w:lang w:eastAsia="ja-JP"/>
          </w:rPr>
          <w:t xml:space="preserve">, for example to avoid </w:t>
        </w:r>
        <w:r w:rsidR="00043957">
          <w:rPr>
            <w:sz w:val="20"/>
            <w:szCs w:val="20"/>
            <w:lang w:eastAsia="ja-JP"/>
          </w:rPr>
          <w:t>unnecessary drain of UE battery</w:t>
        </w:r>
      </w:ins>
      <w:ins w:id="24" w:author="Nokia_LWG_r112" w:date="2025-11-03T22:41:00Z" w16du:dateUtc="2025-11-03T21:41:00Z">
        <w:r w:rsidR="00963945">
          <w:rPr>
            <w:sz w:val="20"/>
            <w:szCs w:val="20"/>
            <w:lang w:eastAsia="ja-JP"/>
          </w:rPr>
          <w:t>.</w:t>
        </w:r>
      </w:ins>
    </w:p>
    <w:p w14:paraId="7953C6C3" w14:textId="235227AA"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In conclusion, the 6G system needs to support </w:t>
      </w:r>
      <w:ins w:id="25"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which includes the following characteristics:</w:t>
      </w:r>
    </w:p>
    <w:p w14:paraId="1DFD31C2" w14:textId="5E540E26"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Common data framework that can serve the need of multiple use cases, to improve data collection efficiency and avoid duplication data collection</w:t>
      </w:r>
      <w:ins w:id="26" w:author="Nokia_LWG_r112" w:date="2025-11-03T22:42:00Z" w16du:dateUtc="2025-11-03T21:42:00Z">
        <w:r w:rsidR="00036DE7">
          <w:rPr>
            <w:sz w:val="20"/>
            <w:szCs w:val="20"/>
            <w:lang w:eastAsia="ja-JP"/>
          </w:rPr>
          <w:t>;</w:t>
        </w:r>
      </w:ins>
      <w:del w:id="27" w:author="Nokia_LWG_r112" w:date="2025-11-03T22:42:00Z" w16du:dateUtc="2025-11-03T21:42:00Z">
        <w:r w:rsidRPr="00250F17" w:rsidDel="00036DE7">
          <w:rPr>
            <w:sz w:val="20"/>
            <w:szCs w:val="20"/>
            <w:lang w:eastAsia="ja-JP"/>
          </w:rPr>
          <w:delText xml:space="preserve"> </w:delText>
        </w:r>
      </w:del>
    </w:p>
    <w:p w14:paraId="156AB054" w14:textId="6FC8B51A"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 xml:space="preserve">Support data </w:t>
      </w:r>
      <w:ins w:id="28" w:author="Nokia_LWG_r112" w:date="2025-11-03T22:45:00Z" w16du:dateUtc="2025-11-03T21:45:00Z">
        <w:r w:rsidR="00C448B4">
          <w:rPr>
            <w:sz w:val="20"/>
            <w:szCs w:val="20"/>
            <w:lang w:eastAsia="ja-JP"/>
          </w:rPr>
          <w:t xml:space="preserve">discovery and </w:t>
        </w:r>
      </w:ins>
      <w:r w:rsidRPr="00250F17">
        <w:rPr>
          <w:sz w:val="20"/>
          <w:szCs w:val="20"/>
          <w:lang w:eastAsia="ja-JP"/>
        </w:rPr>
        <w:t>collection from various data providers and data exposure to various data consumers</w:t>
      </w:r>
      <w:ins w:id="29" w:author="Nokia_LWG_r112" w:date="2025-11-03T22:42:00Z" w16du:dateUtc="2025-11-03T21:42:00Z">
        <w:r w:rsidR="00036DE7">
          <w:rPr>
            <w:sz w:val="20"/>
            <w:szCs w:val="20"/>
            <w:lang w:eastAsia="ja-JP"/>
          </w:rPr>
          <w:t>;</w:t>
        </w:r>
      </w:ins>
    </w:p>
    <w:p w14:paraId="38FB399E"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user consent for data collection; and</w:t>
      </w:r>
    </w:p>
    <w:p w14:paraId="18DE379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data exposure subject to operator policy and user consent.</w:t>
      </w:r>
    </w:p>
    <w:p w14:paraId="200789DA"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5.9.2.2</w:t>
      </w:r>
      <w:r w:rsidRPr="00250F17">
        <w:rPr>
          <w:rFonts w:ascii="Arial" w:eastAsia="SimSun" w:hAnsi="Arial"/>
          <w:szCs w:val="20"/>
          <w:lang w:eastAsia="zh-CN"/>
        </w:rPr>
        <w:tab/>
        <w:t xml:space="preserve">Potential New Requirements </w:t>
      </w:r>
    </w:p>
    <w:p w14:paraId="5C403C8C"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color w:val="FF0000"/>
          <w:sz w:val="20"/>
          <w:szCs w:val="21"/>
        </w:rPr>
      </w:pPr>
      <w:r w:rsidRPr="00250F17">
        <w:rPr>
          <w:rFonts w:eastAsia="SimSun"/>
          <w:color w:val="FF0000"/>
          <w:sz w:val="20"/>
          <w:szCs w:val="21"/>
        </w:rPr>
        <w:t>Editor’s Note: user consent in this section is FFS.</w:t>
      </w:r>
    </w:p>
    <w:p w14:paraId="275FA43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5.9.2.2-1] The 6G system shall support mechanisms for 6G System Data collection and consumption minimizing the impact to 6G services.</w:t>
      </w:r>
    </w:p>
    <w:p w14:paraId="1B2BDE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5.9.2.2-2] Subject to operator’s policy, regulation and user consent, the 6G system shall support processing of 6G System Data.</w:t>
      </w:r>
    </w:p>
    <w:p w14:paraId="7D085146"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sz w:val="20"/>
          <w:szCs w:val="21"/>
        </w:rPr>
      </w:pPr>
      <w:r w:rsidRPr="00250F17">
        <w:rPr>
          <w:rFonts w:eastAsia="SimSun"/>
          <w:sz w:val="20"/>
          <w:szCs w:val="21"/>
        </w:rPr>
        <w:t>NOTE:</w:t>
      </w:r>
      <w:r w:rsidRPr="00250F17">
        <w:rPr>
          <w:rFonts w:eastAsia="SimSun"/>
          <w:sz w:val="20"/>
          <w:szCs w:val="21"/>
        </w:rPr>
        <w:tab/>
        <w:t>Examples of data processing are use case dependent, e.g. data fusion, data anonymization and data analysis.</w:t>
      </w:r>
    </w:p>
    <w:p w14:paraId="4322F0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[PR 5.9.2.2-3] Subject to user consent, regulation and operator's policy, the 6G system shall support secure means to expose 6G System Data to authorized trusted third-party, authorized network function or authorized UE. </w:t>
      </w:r>
    </w:p>
    <w:p w14:paraId="2E76104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5.9.2.2-4] The 6G system shall support security and privacy protection of the 6G System Data.</w:t>
      </w:r>
    </w:p>
    <w:p w14:paraId="025A5732"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5.9.2.2-5] The 6G system shall be able to provide charging and accounting mechanisms for 6G System Data.</w:t>
      </w:r>
    </w:p>
    <w:p w14:paraId="5ECFDAE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5.9.2.2-6] Subject to regulation, user consent and operator policy, the 6G system shall support storage and retrieval of 6G System Data.</w:t>
      </w:r>
    </w:p>
    <w:p w14:paraId="670CA8AE" w14:textId="77777777" w:rsidR="00250F17" w:rsidRDefault="00250F17" w:rsidP="00250F17">
      <w:pPr>
        <w:overflowPunct w:val="0"/>
        <w:autoSpaceDE w:val="0"/>
        <w:autoSpaceDN w:val="0"/>
        <w:adjustRightInd w:val="0"/>
        <w:spacing w:after="180"/>
        <w:textAlignment w:val="baseline"/>
        <w:rPr>
          <w:ins w:id="30" w:author="Nokia_LWG_r112" w:date="2025-11-03T11:29:00Z" w16du:dateUtc="2025-11-03T10:29:00Z"/>
          <w:sz w:val="20"/>
          <w:szCs w:val="20"/>
          <w:lang w:eastAsia="ja-JP"/>
        </w:rPr>
      </w:pPr>
      <w:r w:rsidRPr="00250F17">
        <w:rPr>
          <w:sz w:val="20"/>
          <w:szCs w:val="20"/>
          <w:lang w:eastAsia="ja-JP"/>
        </w:rPr>
        <w:t>[PR 5.9.2.2-7] Subject to regulation and operator policy, the 6G system shall support transfer 6G System Data between different data providers and data consumers within the 6G system.</w:t>
      </w:r>
    </w:p>
    <w:p w14:paraId="18358C10" w14:textId="73AC0F4B" w:rsidR="006B4A45" w:rsidRPr="008A7E01" w:rsidRDefault="006B4A45" w:rsidP="006B4A45">
      <w:pPr>
        <w:overflowPunct w:val="0"/>
        <w:autoSpaceDE w:val="0"/>
        <w:autoSpaceDN w:val="0"/>
        <w:adjustRightInd w:val="0"/>
        <w:spacing w:after="180"/>
        <w:textAlignment w:val="baseline"/>
        <w:rPr>
          <w:ins w:id="31" w:author="Nokia_LWG_r112" w:date="2025-11-03T11:29:00Z" w16du:dateUtc="2025-11-03T10:29:00Z"/>
          <w:sz w:val="20"/>
          <w:szCs w:val="20"/>
          <w:lang w:val="en-GB" w:eastAsia="ja-JP"/>
        </w:rPr>
      </w:pPr>
      <w:ins w:id="32" w:author="Nokia_LWG_r112" w:date="2025-11-03T11:29:00Z" w16du:dateUtc="2025-11-03T10:29:00Z">
        <w:r w:rsidRPr="008A7E01">
          <w:rPr>
            <w:sz w:val="20"/>
            <w:szCs w:val="20"/>
            <w:lang w:val="en-GB" w:eastAsia="ja-JP"/>
          </w:rPr>
          <w:t>[PR 5.9.2.2-</w:t>
        </w:r>
        <w:r>
          <w:rPr>
            <w:sz w:val="20"/>
            <w:szCs w:val="20"/>
            <w:lang w:val="en-GB" w:eastAsia="ja-JP"/>
          </w:rPr>
          <w:t>8</w:t>
        </w:r>
        <w:r w:rsidRPr="008A7E01">
          <w:rPr>
            <w:sz w:val="20"/>
            <w:szCs w:val="20"/>
            <w:lang w:val="en-GB" w:eastAsia="ja-JP"/>
          </w:rPr>
          <w:t xml:space="preserve">] The 6G </w:t>
        </w:r>
      </w:ins>
      <w:ins w:id="33" w:author="Nokia_LWG_r112" w:date="2025-11-06T21:50:00Z" w16du:dateUtc="2025-11-06T20:50:00Z">
        <w:r w:rsidR="00905736">
          <w:rPr>
            <w:sz w:val="20"/>
            <w:szCs w:val="20"/>
            <w:lang w:val="en-GB" w:eastAsia="ja-JP"/>
          </w:rPr>
          <w:t>system</w:t>
        </w:r>
      </w:ins>
      <w:ins w:id="34" w:author="Nokia_LWG_r112" w:date="2025-11-03T11:29:00Z" w16du:dateUtc="2025-11-03T10:29:00Z">
        <w:r w:rsidRPr="008A7E01">
          <w:rPr>
            <w:sz w:val="20"/>
            <w:szCs w:val="20"/>
            <w:lang w:val="en-GB" w:eastAsia="ja-JP"/>
          </w:rPr>
          <w:t xml:space="preserve"> shall </w:t>
        </w:r>
        <w:r>
          <w:rPr>
            <w:sz w:val="20"/>
            <w:szCs w:val="20"/>
            <w:lang w:val="en-GB" w:eastAsia="ja-JP"/>
          </w:rPr>
          <w:t>support mechanisms</w:t>
        </w:r>
        <w:r w:rsidRPr="00DF5232">
          <w:rPr>
            <w:sz w:val="20"/>
            <w:szCs w:val="20"/>
            <w:lang w:eastAsia="ja-JP"/>
          </w:rPr>
          <w:t xml:space="preserve"> </w:t>
        </w:r>
      </w:ins>
      <w:ins w:id="35" w:author="Nokia_LWG_r112" w:date="2025-11-03T22:44:00Z" w16du:dateUtc="2025-11-03T21:44:00Z">
        <w:r w:rsidR="0047074A">
          <w:rPr>
            <w:sz w:val="20"/>
            <w:szCs w:val="20"/>
            <w:lang w:eastAsia="ja-JP"/>
          </w:rPr>
          <w:t xml:space="preserve">for data consumers </w:t>
        </w:r>
      </w:ins>
      <w:ins w:id="36" w:author="Nokia_LWG_r112" w:date="2025-11-03T11:29:00Z" w16du:dateUtc="2025-11-03T10:29:00Z">
        <w:r w:rsidRPr="00DF5232">
          <w:rPr>
            <w:sz w:val="20"/>
            <w:szCs w:val="20"/>
            <w:lang w:eastAsia="ja-JP"/>
          </w:rPr>
          <w:t xml:space="preserve">to </w:t>
        </w:r>
        <w:r>
          <w:rPr>
            <w:sz w:val="20"/>
            <w:szCs w:val="20"/>
            <w:lang w:eastAsia="ja-JP"/>
          </w:rPr>
          <w:t xml:space="preserve">discover the </w:t>
        </w:r>
        <w:r w:rsidRPr="00A51C51">
          <w:rPr>
            <w:sz w:val="20"/>
            <w:szCs w:val="20"/>
            <w:lang w:eastAsia="ja-JP"/>
          </w:rPr>
          <w:t xml:space="preserve">6G System Data </w:t>
        </w:r>
        <w:r>
          <w:rPr>
            <w:sz w:val="20"/>
            <w:szCs w:val="20"/>
            <w:lang w:eastAsia="ja-JP"/>
          </w:rPr>
          <w:t xml:space="preserve">available </w:t>
        </w:r>
      </w:ins>
      <w:ins w:id="37" w:author="Nokia_LWG_r112" w:date="2025-11-03T22:43:00Z" w16du:dateUtc="2025-11-03T21:43:00Z">
        <w:r w:rsidR="0047074A">
          <w:rPr>
            <w:sz w:val="20"/>
            <w:szCs w:val="20"/>
            <w:lang w:eastAsia="ja-JP"/>
          </w:rPr>
          <w:t>from data providers (e.g.</w:t>
        </w:r>
      </w:ins>
      <w:ins w:id="38" w:author="Nokia_LWG_r112" w:date="2025-11-03T11:29:00Z" w16du:dateUtc="2025-11-03T10:29:00Z">
        <w:r>
          <w:rPr>
            <w:sz w:val="20"/>
            <w:szCs w:val="20"/>
            <w:lang w:eastAsia="ja-JP"/>
          </w:rPr>
          <w:t xml:space="preserve"> at the UE</w:t>
        </w:r>
      </w:ins>
      <w:ins w:id="39" w:author="Nokia_LWG_r112" w:date="2025-11-03T22:43:00Z" w16du:dateUtc="2025-11-03T21:43:00Z">
        <w:r w:rsidR="0047074A">
          <w:rPr>
            <w:sz w:val="20"/>
            <w:szCs w:val="20"/>
            <w:lang w:eastAsia="ja-JP"/>
          </w:rPr>
          <w:t>)</w:t>
        </w:r>
      </w:ins>
      <w:ins w:id="40" w:author="Nokia_LWG_r112" w:date="2025-11-03T11:29:00Z" w16du:dateUtc="2025-11-03T10:29:00Z">
        <w:r w:rsidRPr="008A7E01">
          <w:rPr>
            <w:sz w:val="20"/>
            <w:szCs w:val="20"/>
            <w:lang w:val="en-GB" w:eastAsia="ja-JP"/>
          </w:rPr>
          <w:t>.</w:t>
        </w:r>
      </w:ins>
    </w:p>
    <w:p w14:paraId="6367CA74" w14:textId="26F97748" w:rsidR="006B4A45" w:rsidRPr="006B4A45" w:rsidDel="006B4A45" w:rsidRDefault="006B4A45" w:rsidP="00250F17">
      <w:pPr>
        <w:overflowPunct w:val="0"/>
        <w:autoSpaceDE w:val="0"/>
        <w:autoSpaceDN w:val="0"/>
        <w:adjustRightInd w:val="0"/>
        <w:spacing w:after="180"/>
        <w:textAlignment w:val="baseline"/>
        <w:rPr>
          <w:del w:id="41" w:author="Nokia_LWG_r112" w:date="2025-11-03T11:29:00Z" w16du:dateUtc="2025-11-03T10:29:00Z"/>
          <w:sz w:val="20"/>
          <w:szCs w:val="20"/>
          <w:lang w:val="en-GB" w:eastAsia="ja-JP"/>
          <w:rPrChange w:id="42" w:author="Nokia_LWG_r112" w:date="2025-11-03T11:29:00Z" w16du:dateUtc="2025-11-03T10:29:00Z">
            <w:rPr>
              <w:del w:id="43" w:author="Nokia_LWG_r112" w:date="2025-11-03T11:29:00Z" w16du:dateUtc="2025-11-03T10:29:00Z"/>
              <w:sz w:val="20"/>
              <w:szCs w:val="20"/>
              <w:lang w:eastAsia="ja-JP"/>
            </w:rPr>
          </w:rPrChange>
        </w:rPr>
      </w:pPr>
      <w:ins w:id="44" w:author="Nokia_LWG_r112" w:date="2025-11-03T11:29:00Z" w16du:dateUtc="2025-11-03T10:29:00Z">
        <w:r w:rsidRPr="46F549CE">
          <w:rPr>
            <w:sz w:val="20"/>
            <w:szCs w:val="20"/>
            <w:lang w:val="en-GB" w:eastAsia="ja-JP"/>
          </w:rPr>
          <w:lastRenderedPageBreak/>
          <w:t>[PR 5.9.2.2-</w:t>
        </w:r>
        <w:r>
          <w:rPr>
            <w:sz w:val="20"/>
            <w:szCs w:val="20"/>
            <w:lang w:val="en-GB" w:eastAsia="ja-JP"/>
          </w:rPr>
          <w:t>9</w:t>
        </w:r>
        <w:r w:rsidRPr="46F549CE">
          <w:rPr>
            <w:sz w:val="20"/>
            <w:szCs w:val="20"/>
            <w:lang w:val="en-GB" w:eastAsia="ja-JP"/>
          </w:rPr>
          <w:t xml:space="preserve">] The 6G </w:t>
        </w:r>
      </w:ins>
      <w:ins w:id="45" w:author="Nokia_LWG_r112" w:date="2025-11-06T21:50:00Z" w16du:dateUtc="2025-11-06T20:50:00Z">
        <w:r w:rsidR="000E0DC3">
          <w:rPr>
            <w:sz w:val="20"/>
            <w:szCs w:val="20"/>
            <w:lang w:val="en-GB" w:eastAsia="ja-JP"/>
          </w:rPr>
          <w:t>system</w:t>
        </w:r>
      </w:ins>
      <w:ins w:id="46" w:author="Nokia_LWG_r112" w:date="2025-11-03T11:29:00Z" w16du:dateUtc="2025-11-03T10:29:00Z">
        <w:r w:rsidRPr="46F549CE">
          <w:rPr>
            <w:sz w:val="20"/>
            <w:szCs w:val="20"/>
            <w:lang w:val="en-GB" w:eastAsia="ja-JP"/>
          </w:rPr>
          <w:t xml:space="preserve"> shall support mechanisms</w:t>
        </w:r>
        <w:r w:rsidRPr="46F549CE">
          <w:rPr>
            <w:sz w:val="20"/>
            <w:szCs w:val="20"/>
            <w:lang w:eastAsia="ja-JP"/>
          </w:rPr>
          <w:t xml:space="preserve"> to optimize network and UE energy consumption</w:t>
        </w:r>
      </w:ins>
      <w:ins w:id="47" w:author="Nokia_LWG_r112" w:date="2025-11-03T11:30:00Z" w16du:dateUtc="2025-11-03T10:30:00Z">
        <w:r w:rsidR="00EB5ED5">
          <w:rPr>
            <w:sz w:val="20"/>
            <w:szCs w:val="20"/>
            <w:lang w:eastAsia="ja-JP"/>
          </w:rPr>
          <w:t>,</w:t>
        </w:r>
      </w:ins>
      <w:ins w:id="48" w:author="Nokia_LWG_r112" w:date="2025-11-03T11:29:00Z" w16du:dateUtc="2025-11-03T10:29:00Z">
        <w:r w:rsidRPr="46F549CE">
          <w:rPr>
            <w:sz w:val="20"/>
            <w:szCs w:val="20"/>
            <w:lang w:eastAsia="ja-JP"/>
          </w:rPr>
          <w:t xml:space="preserve"> and carbon emissions</w:t>
        </w:r>
      </w:ins>
      <w:ins w:id="49" w:author="Nokia_LWG_r112" w:date="2025-11-03T11:30:00Z" w16du:dateUtc="2025-11-03T10:30:00Z">
        <w:r w:rsidR="00EB5ED5">
          <w:rPr>
            <w:sz w:val="20"/>
            <w:szCs w:val="20"/>
            <w:lang w:eastAsia="ja-JP"/>
          </w:rPr>
          <w:t>,</w:t>
        </w:r>
      </w:ins>
      <w:ins w:id="50" w:author="Nokia_LWG_r112" w:date="2025-11-03T11:29:00Z" w16du:dateUtc="2025-11-03T10:29:00Z">
        <w:r w:rsidRPr="46F549CE">
          <w:rPr>
            <w:sz w:val="20"/>
            <w:szCs w:val="20"/>
            <w:lang w:eastAsia="ja-JP"/>
          </w:rPr>
          <w:t xml:space="preserve"> when collecting, processing and consuming data</w:t>
        </w:r>
        <w:r>
          <w:rPr>
            <w:sz w:val="20"/>
            <w:szCs w:val="20"/>
            <w:lang w:eastAsia="ja-JP"/>
          </w:rPr>
          <w:t xml:space="preserve">, also based on the specific </w:t>
        </w:r>
        <w:r w:rsidRPr="00A51C51">
          <w:rPr>
            <w:sz w:val="20"/>
            <w:szCs w:val="20"/>
            <w:lang w:eastAsia="ja-JP"/>
          </w:rPr>
          <w:t>data providers and data consumers</w:t>
        </w:r>
        <w:r w:rsidRPr="46F549CE">
          <w:rPr>
            <w:sz w:val="20"/>
            <w:szCs w:val="20"/>
            <w:lang w:val="en-GB" w:eastAsia="ja-JP"/>
          </w:rPr>
          <w:t>.</w:t>
        </w:r>
      </w:ins>
    </w:p>
    <w:bookmarkEnd w:id="0"/>
    <w:p w14:paraId="15BF0AC3" w14:textId="747E087C" w:rsidR="00390B26" w:rsidRPr="003F0433" w:rsidRDefault="00390B26" w:rsidP="006B4A45">
      <w:pPr>
        <w:overflowPunct w:val="0"/>
        <w:autoSpaceDE w:val="0"/>
        <w:autoSpaceDN w:val="0"/>
        <w:adjustRightInd w:val="0"/>
        <w:spacing w:after="180"/>
        <w:textAlignment w:val="baseline"/>
        <w:rPr>
          <w:rFonts w:eastAsia="SimSun"/>
          <w:sz w:val="20"/>
          <w:szCs w:val="21"/>
          <w:lang w:val="en-GB"/>
        </w:rPr>
      </w:pPr>
    </w:p>
    <w:sectPr w:rsidR="00390B26" w:rsidRPr="003F0433"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29009" w14:textId="77777777" w:rsidR="008305C3" w:rsidRDefault="008305C3" w:rsidP="00B333B4">
      <w:r>
        <w:separator/>
      </w:r>
    </w:p>
  </w:endnote>
  <w:endnote w:type="continuationSeparator" w:id="0">
    <w:p w14:paraId="113CD098" w14:textId="77777777" w:rsidR="008305C3" w:rsidRDefault="008305C3" w:rsidP="00B333B4">
      <w:r>
        <w:continuationSeparator/>
      </w:r>
    </w:p>
  </w:endnote>
  <w:endnote w:type="continuationNotice" w:id="1">
    <w:p w14:paraId="585C6D02" w14:textId="77777777" w:rsidR="008305C3" w:rsidRDefault="00830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AF54A" w14:textId="77777777" w:rsidR="008305C3" w:rsidRDefault="008305C3" w:rsidP="00B333B4">
      <w:r>
        <w:separator/>
      </w:r>
    </w:p>
  </w:footnote>
  <w:footnote w:type="continuationSeparator" w:id="0">
    <w:p w14:paraId="1B269EAA" w14:textId="77777777" w:rsidR="008305C3" w:rsidRDefault="008305C3" w:rsidP="00B333B4">
      <w:r>
        <w:continuationSeparator/>
      </w:r>
    </w:p>
  </w:footnote>
  <w:footnote w:type="continuationNotice" w:id="1">
    <w:p w14:paraId="58D693C0" w14:textId="77777777" w:rsidR="008305C3" w:rsidRDefault="008305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32616961"/>
    <w:multiLevelType w:val="hybridMultilevel"/>
    <w:tmpl w:val="D2AA8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A4735C5"/>
    <w:multiLevelType w:val="hybridMultilevel"/>
    <w:tmpl w:val="7C7C0B14"/>
    <w:lvl w:ilvl="0" w:tplc="3BEE6A0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5"/>
  </w:num>
  <w:num w:numId="2" w16cid:durableId="1229148252">
    <w:abstractNumId w:val="9"/>
  </w:num>
  <w:num w:numId="3" w16cid:durableId="799346984">
    <w:abstractNumId w:val="12"/>
  </w:num>
  <w:num w:numId="4" w16cid:durableId="229733316">
    <w:abstractNumId w:val="6"/>
  </w:num>
  <w:num w:numId="5" w16cid:durableId="1715543583">
    <w:abstractNumId w:val="8"/>
  </w:num>
  <w:num w:numId="6" w16cid:durableId="954563002">
    <w:abstractNumId w:val="0"/>
  </w:num>
  <w:num w:numId="7" w16cid:durableId="11884181">
    <w:abstractNumId w:val="10"/>
  </w:num>
  <w:num w:numId="8" w16cid:durableId="418988258">
    <w:abstractNumId w:val="7"/>
  </w:num>
  <w:num w:numId="9" w16cid:durableId="180050431">
    <w:abstractNumId w:val="11"/>
  </w:num>
  <w:num w:numId="10" w16cid:durableId="58291883">
    <w:abstractNumId w:val="13"/>
  </w:num>
  <w:num w:numId="11" w16cid:durableId="1397121975">
    <w:abstractNumId w:val="1"/>
  </w:num>
  <w:num w:numId="12" w16cid:durableId="1261373444">
    <w:abstractNumId w:val="2"/>
  </w:num>
  <w:num w:numId="13" w16cid:durableId="431975168">
    <w:abstractNumId w:val="3"/>
  </w:num>
  <w:num w:numId="14" w16cid:durableId="642546106">
    <w:abstractNumId w:val="14"/>
  </w:num>
  <w:num w:numId="15" w16cid:durableId="206720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54EF"/>
    <w:rsid w:val="00026C30"/>
    <w:rsid w:val="00027666"/>
    <w:rsid w:val="00033242"/>
    <w:rsid w:val="00033C78"/>
    <w:rsid w:val="00033E28"/>
    <w:rsid w:val="00036DE7"/>
    <w:rsid w:val="00037236"/>
    <w:rsid w:val="000409BA"/>
    <w:rsid w:val="0004337D"/>
    <w:rsid w:val="0004386E"/>
    <w:rsid w:val="00043957"/>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659D2"/>
    <w:rsid w:val="000732BC"/>
    <w:rsid w:val="0007487C"/>
    <w:rsid w:val="00076C0B"/>
    <w:rsid w:val="000803CD"/>
    <w:rsid w:val="000808C9"/>
    <w:rsid w:val="00081FDE"/>
    <w:rsid w:val="00082234"/>
    <w:rsid w:val="00083B77"/>
    <w:rsid w:val="0008579E"/>
    <w:rsid w:val="0008734C"/>
    <w:rsid w:val="000879BF"/>
    <w:rsid w:val="000905A2"/>
    <w:rsid w:val="00090881"/>
    <w:rsid w:val="000917C1"/>
    <w:rsid w:val="000926D1"/>
    <w:rsid w:val="00097B86"/>
    <w:rsid w:val="00097F25"/>
    <w:rsid w:val="000A0BEC"/>
    <w:rsid w:val="000A585C"/>
    <w:rsid w:val="000A6770"/>
    <w:rsid w:val="000A73D0"/>
    <w:rsid w:val="000B1286"/>
    <w:rsid w:val="000B1A72"/>
    <w:rsid w:val="000B1F26"/>
    <w:rsid w:val="000B52F5"/>
    <w:rsid w:val="000B5AFD"/>
    <w:rsid w:val="000C014F"/>
    <w:rsid w:val="000C025C"/>
    <w:rsid w:val="000C3151"/>
    <w:rsid w:val="000C33C2"/>
    <w:rsid w:val="000C4E37"/>
    <w:rsid w:val="000C5044"/>
    <w:rsid w:val="000D01B2"/>
    <w:rsid w:val="000D2537"/>
    <w:rsid w:val="000D382E"/>
    <w:rsid w:val="000D60A4"/>
    <w:rsid w:val="000D6532"/>
    <w:rsid w:val="000D71CB"/>
    <w:rsid w:val="000D79FE"/>
    <w:rsid w:val="000E0DC3"/>
    <w:rsid w:val="000E1255"/>
    <w:rsid w:val="000E260D"/>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0ADA"/>
    <w:rsid w:val="001510FE"/>
    <w:rsid w:val="00153900"/>
    <w:rsid w:val="00153F82"/>
    <w:rsid w:val="00154695"/>
    <w:rsid w:val="00156032"/>
    <w:rsid w:val="001624D3"/>
    <w:rsid w:val="001635B5"/>
    <w:rsid w:val="00165AC1"/>
    <w:rsid w:val="00165F4A"/>
    <w:rsid w:val="00167138"/>
    <w:rsid w:val="001720D8"/>
    <w:rsid w:val="00172919"/>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979F0"/>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4B9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593"/>
    <w:rsid w:val="002039AC"/>
    <w:rsid w:val="00205518"/>
    <w:rsid w:val="002069C0"/>
    <w:rsid w:val="00210926"/>
    <w:rsid w:val="00211D42"/>
    <w:rsid w:val="00211F5D"/>
    <w:rsid w:val="00215DE1"/>
    <w:rsid w:val="00216010"/>
    <w:rsid w:val="00220242"/>
    <w:rsid w:val="002207CC"/>
    <w:rsid w:val="0022104A"/>
    <w:rsid w:val="00225150"/>
    <w:rsid w:val="00225332"/>
    <w:rsid w:val="002257B6"/>
    <w:rsid w:val="00226272"/>
    <w:rsid w:val="00230205"/>
    <w:rsid w:val="002315D4"/>
    <w:rsid w:val="00234865"/>
    <w:rsid w:val="00234E84"/>
    <w:rsid w:val="00237220"/>
    <w:rsid w:val="002420D9"/>
    <w:rsid w:val="002429CD"/>
    <w:rsid w:val="002432F2"/>
    <w:rsid w:val="0024515C"/>
    <w:rsid w:val="00246053"/>
    <w:rsid w:val="002472AE"/>
    <w:rsid w:val="00247609"/>
    <w:rsid w:val="00247814"/>
    <w:rsid w:val="00250A7A"/>
    <w:rsid w:val="00250F17"/>
    <w:rsid w:val="00251A81"/>
    <w:rsid w:val="0025265D"/>
    <w:rsid w:val="00255E01"/>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22B1"/>
    <w:rsid w:val="002B30DC"/>
    <w:rsid w:val="002B4C6D"/>
    <w:rsid w:val="002B66B5"/>
    <w:rsid w:val="002B700B"/>
    <w:rsid w:val="002B7145"/>
    <w:rsid w:val="002B7986"/>
    <w:rsid w:val="002C0AA7"/>
    <w:rsid w:val="002C12A0"/>
    <w:rsid w:val="002C2B3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0673"/>
    <w:rsid w:val="00332F4B"/>
    <w:rsid w:val="00333A20"/>
    <w:rsid w:val="00333C2D"/>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2D9B"/>
    <w:rsid w:val="00364FAA"/>
    <w:rsid w:val="00365DA6"/>
    <w:rsid w:val="00366FF6"/>
    <w:rsid w:val="003705CD"/>
    <w:rsid w:val="00370A61"/>
    <w:rsid w:val="00373AE0"/>
    <w:rsid w:val="003779CC"/>
    <w:rsid w:val="003812EE"/>
    <w:rsid w:val="00384662"/>
    <w:rsid w:val="003854B9"/>
    <w:rsid w:val="00385CAA"/>
    <w:rsid w:val="00386194"/>
    <w:rsid w:val="00386962"/>
    <w:rsid w:val="00386AFC"/>
    <w:rsid w:val="00386F42"/>
    <w:rsid w:val="003871DA"/>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2C1E"/>
    <w:rsid w:val="003D3A1A"/>
    <w:rsid w:val="003D6867"/>
    <w:rsid w:val="003D73FB"/>
    <w:rsid w:val="003D7981"/>
    <w:rsid w:val="003D7B7A"/>
    <w:rsid w:val="003E0FB2"/>
    <w:rsid w:val="003E18CF"/>
    <w:rsid w:val="003E36BE"/>
    <w:rsid w:val="003E389F"/>
    <w:rsid w:val="003E3F17"/>
    <w:rsid w:val="003E468C"/>
    <w:rsid w:val="003F0433"/>
    <w:rsid w:val="003F07DB"/>
    <w:rsid w:val="003F0AE1"/>
    <w:rsid w:val="003F1BFE"/>
    <w:rsid w:val="003F35DA"/>
    <w:rsid w:val="0040136C"/>
    <w:rsid w:val="00403012"/>
    <w:rsid w:val="00404C3A"/>
    <w:rsid w:val="00405594"/>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74A"/>
    <w:rsid w:val="00470A49"/>
    <w:rsid w:val="00470AAD"/>
    <w:rsid w:val="004713D8"/>
    <w:rsid w:val="0047312F"/>
    <w:rsid w:val="004742BB"/>
    <w:rsid w:val="00483CE8"/>
    <w:rsid w:val="00484287"/>
    <w:rsid w:val="00484761"/>
    <w:rsid w:val="004853ED"/>
    <w:rsid w:val="004868FE"/>
    <w:rsid w:val="00490233"/>
    <w:rsid w:val="00491645"/>
    <w:rsid w:val="00492E91"/>
    <w:rsid w:val="004931B8"/>
    <w:rsid w:val="004932B4"/>
    <w:rsid w:val="00493F3C"/>
    <w:rsid w:val="00494209"/>
    <w:rsid w:val="0049497C"/>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1132"/>
    <w:rsid w:val="004C20AA"/>
    <w:rsid w:val="004C214E"/>
    <w:rsid w:val="004C23D2"/>
    <w:rsid w:val="004C284C"/>
    <w:rsid w:val="004C298B"/>
    <w:rsid w:val="004C3274"/>
    <w:rsid w:val="004C382E"/>
    <w:rsid w:val="004C4D02"/>
    <w:rsid w:val="004D0DCC"/>
    <w:rsid w:val="004D14A1"/>
    <w:rsid w:val="004D178A"/>
    <w:rsid w:val="004D32CA"/>
    <w:rsid w:val="004D4150"/>
    <w:rsid w:val="004D42EF"/>
    <w:rsid w:val="004D4FE8"/>
    <w:rsid w:val="004D6AFD"/>
    <w:rsid w:val="004D7B0B"/>
    <w:rsid w:val="004E3252"/>
    <w:rsid w:val="004E58FD"/>
    <w:rsid w:val="004E611F"/>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54FE"/>
    <w:rsid w:val="00546A51"/>
    <w:rsid w:val="00550E1A"/>
    <w:rsid w:val="00551668"/>
    <w:rsid w:val="005520F0"/>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3430"/>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4AD9"/>
    <w:rsid w:val="00615E56"/>
    <w:rsid w:val="00617E63"/>
    <w:rsid w:val="00623FBE"/>
    <w:rsid w:val="00624B3D"/>
    <w:rsid w:val="0062719B"/>
    <w:rsid w:val="00632611"/>
    <w:rsid w:val="00633360"/>
    <w:rsid w:val="0063435E"/>
    <w:rsid w:val="006369D0"/>
    <w:rsid w:val="00641EA7"/>
    <w:rsid w:val="00642FC9"/>
    <w:rsid w:val="00646050"/>
    <w:rsid w:val="00651701"/>
    <w:rsid w:val="00653D48"/>
    <w:rsid w:val="00655820"/>
    <w:rsid w:val="00661E6E"/>
    <w:rsid w:val="00662504"/>
    <w:rsid w:val="00662BA3"/>
    <w:rsid w:val="00663BC3"/>
    <w:rsid w:val="006650BB"/>
    <w:rsid w:val="00666C7E"/>
    <w:rsid w:val="00670860"/>
    <w:rsid w:val="00672345"/>
    <w:rsid w:val="006744DC"/>
    <w:rsid w:val="006751F9"/>
    <w:rsid w:val="0067656C"/>
    <w:rsid w:val="006862A2"/>
    <w:rsid w:val="006874AA"/>
    <w:rsid w:val="006900B7"/>
    <w:rsid w:val="00690D88"/>
    <w:rsid w:val="00693902"/>
    <w:rsid w:val="00693B8F"/>
    <w:rsid w:val="00696034"/>
    <w:rsid w:val="00697729"/>
    <w:rsid w:val="006A0000"/>
    <w:rsid w:val="006A0E4E"/>
    <w:rsid w:val="006A11BF"/>
    <w:rsid w:val="006A18FE"/>
    <w:rsid w:val="006A4BAD"/>
    <w:rsid w:val="006A5718"/>
    <w:rsid w:val="006A6D8C"/>
    <w:rsid w:val="006B1984"/>
    <w:rsid w:val="006B1C4F"/>
    <w:rsid w:val="006B3470"/>
    <w:rsid w:val="006B4188"/>
    <w:rsid w:val="006B4A45"/>
    <w:rsid w:val="006B5859"/>
    <w:rsid w:val="006C42DE"/>
    <w:rsid w:val="006C4527"/>
    <w:rsid w:val="006C481F"/>
    <w:rsid w:val="006D1E16"/>
    <w:rsid w:val="006D22F4"/>
    <w:rsid w:val="006D271D"/>
    <w:rsid w:val="006D397C"/>
    <w:rsid w:val="006D4644"/>
    <w:rsid w:val="006D7945"/>
    <w:rsid w:val="006E069F"/>
    <w:rsid w:val="006E177D"/>
    <w:rsid w:val="006E328C"/>
    <w:rsid w:val="006E45A2"/>
    <w:rsid w:val="006E4749"/>
    <w:rsid w:val="006E6D89"/>
    <w:rsid w:val="006E7896"/>
    <w:rsid w:val="006F04DB"/>
    <w:rsid w:val="006F1148"/>
    <w:rsid w:val="006F18D4"/>
    <w:rsid w:val="006F3E19"/>
    <w:rsid w:val="006F47B9"/>
    <w:rsid w:val="006F497D"/>
    <w:rsid w:val="006F6A9E"/>
    <w:rsid w:val="006F6E2B"/>
    <w:rsid w:val="0070198B"/>
    <w:rsid w:val="00702408"/>
    <w:rsid w:val="007024F8"/>
    <w:rsid w:val="007039E6"/>
    <w:rsid w:val="00703B65"/>
    <w:rsid w:val="00712F75"/>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57B65"/>
    <w:rsid w:val="0076099C"/>
    <w:rsid w:val="007624A7"/>
    <w:rsid w:val="007629E1"/>
    <w:rsid w:val="0076374C"/>
    <w:rsid w:val="007644A1"/>
    <w:rsid w:val="00766C6B"/>
    <w:rsid w:val="00770D89"/>
    <w:rsid w:val="00772EC6"/>
    <w:rsid w:val="0077351E"/>
    <w:rsid w:val="00774802"/>
    <w:rsid w:val="007761EA"/>
    <w:rsid w:val="00780628"/>
    <w:rsid w:val="00781114"/>
    <w:rsid w:val="0078166F"/>
    <w:rsid w:val="00781792"/>
    <w:rsid w:val="00786388"/>
    <w:rsid w:val="00787C99"/>
    <w:rsid w:val="00787D45"/>
    <w:rsid w:val="007904B3"/>
    <w:rsid w:val="00791772"/>
    <w:rsid w:val="0079588F"/>
    <w:rsid w:val="007961BA"/>
    <w:rsid w:val="007A147C"/>
    <w:rsid w:val="007A1F64"/>
    <w:rsid w:val="007A35C6"/>
    <w:rsid w:val="007A440E"/>
    <w:rsid w:val="007A4587"/>
    <w:rsid w:val="007B270D"/>
    <w:rsid w:val="007B56A9"/>
    <w:rsid w:val="007C4328"/>
    <w:rsid w:val="007C76E6"/>
    <w:rsid w:val="007D298D"/>
    <w:rsid w:val="007E1808"/>
    <w:rsid w:val="007E21CA"/>
    <w:rsid w:val="007E32F7"/>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05C3"/>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1AF7"/>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0BB2"/>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D0079"/>
    <w:rsid w:val="008D03F9"/>
    <w:rsid w:val="008D1547"/>
    <w:rsid w:val="008D1B60"/>
    <w:rsid w:val="008D1CB7"/>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EEA"/>
    <w:rsid w:val="008F7A9B"/>
    <w:rsid w:val="008F7D63"/>
    <w:rsid w:val="00900798"/>
    <w:rsid w:val="00902C55"/>
    <w:rsid w:val="00903D09"/>
    <w:rsid w:val="009040F5"/>
    <w:rsid w:val="00905736"/>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48BC"/>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45"/>
    <w:rsid w:val="009639C1"/>
    <w:rsid w:val="00963B44"/>
    <w:rsid w:val="009648F2"/>
    <w:rsid w:val="0096504C"/>
    <w:rsid w:val="009658EC"/>
    <w:rsid w:val="00965C73"/>
    <w:rsid w:val="00967B18"/>
    <w:rsid w:val="00971E6F"/>
    <w:rsid w:val="00973D2E"/>
    <w:rsid w:val="0097498F"/>
    <w:rsid w:val="00975C90"/>
    <w:rsid w:val="00983FBF"/>
    <w:rsid w:val="0098623F"/>
    <w:rsid w:val="0098652D"/>
    <w:rsid w:val="009910B4"/>
    <w:rsid w:val="009927C8"/>
    <w:rsid w:val="00992B13"/>
    <w:rsid w:val="0099428F"/>
    <w:rsid w:val="009946B8"/>
    <w:rsid w:val="0099555B"/>
    <w:rsid w:val="009958A7"/>
    <w:rsid w:val="00997BA7"/>
    <w:rsid w:val="009A1645"/>
    <w:rsid w:val="009A23DE"/>
    <w:rsid w:val="009A6EE2"/>
    <w:rsid w:val="009A7A36"/>
    <w:rsid w:val="009B01B1"/>
    <w:rsid w:val="009B127D"/>
    <w:rsid w:val="009B33E1"/>
    <w:rsid w:val="009B370F"/>
    <w:rsid w:val="009C0776"/>
    <w:rsid w:val="009C1823"/>
    <w:rsid w:val="009C1912"/>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394B"/>
    <w:rsid w:val="009F4BBE"/>
    <w:rsid w:val="009F5F48"/>
    <w:rsid w:val="009F7B78"/>
    <w:rsid w:val="00A02E59"/>
    <w:rsid w:val="00A06C25"/>
    <w:rsid w:val="00A07715"/>
    <w:rsid w:val="00A10717"/>
    <w:rsid w:val="00A12566"/>
    <w:rsid w:val="00A12AB1"/>
    <w:rsid w:val="00A12EAB"/>
    <w:rsid w:val="00A1658F"/>
    <w:rsid w:val="00A17457"/>
    <w:rsid w:val="00A203C9"/>
    <w:rsid w:val="00A21CB4"/>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1C51"/>
    <w:rsid w:val="00A521F3"/>
    <w:rsid w:val="00A53D09"/>
    <w:rsid w:val="00A53D6B"/>
    <w:rsid w:val="00A6003E"/>
    <w:rsid w:val="00A6013C"/>
    <w:rsid w:val="00A64DF1"/>
    <w:rsid w:val="00A65D23"/>
    <w:rsid w:val="00A66046"/>
    <w:rsid w:val="00A70062"/>
    <w:rsid w:val="00A7092D"/>
    <w:rsid w:val="00A71F0F"/>
    <w:rsid w:val="00A801CC"/>
    <w:rsid w:val="00A802D3"/>
    <w:rsid w:val="00A817E9"/>
    <w:rsid w:val="00A82DDD"/>
    <w:rsid w:val="00A841A0"/>
    <w:rsid w:val="00A84DC5"/>
    <w:rsid w:val="00A85114"/>
    <w:rsid w:val="00A85BEE"/>
    <w:rsid w:val="00A868BB"/>
    <w:rsid w:val="00A87953"/>
    <w:rsid w:val="00A9054D"/>
    <w:rsid w:val="00A91763"/>
    <w:rsid w:val="00A93A44"/>
    <w:rsid w:val="00A94E15"/>
    <w:rsid w:val="00AA0C0A"/>
    <w:rsid w:val="00AA0EB0"/>
    <w:rsid w:val="00AA123A"/>
    <w:rsid w:val="00AA2CF1"/>
    <w:rsid w:val="00AA5D74"/>
    <w:rsid w:val="00AA7011"/>
    <w:rsid w:val="00AA75BA"/>
    <w:rsid w:val="00AB01E2"/>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8AE"/>
    <w:rsid w:val="00AE0DF7"/>
    <w:rsid w:val="00AE1069"/>
    <w:rsid w:val="00AE1C2E"/>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CAC"/>
    <w:rsid w:val="00B04FAD"/>
    <w:rsid w:val="00B05079"/>
    <w:rsid w:val="00B055C2"/>
    <w:rsid w:val="00B05710"/>
    <w:rsid w:val="00B07AD7"/>
    <w:rsid w:val="00B14A7E"/>
    <w:rsid w:val="00B14CA4"/>
    <w:rsid w:val="00B175C7"/>
    <w:rsid w:val="00B200B2"/>
    <w:rsid w:val="00B2010D"/>
    <w:rsid w:val="00B2164E"/>
    <w:rsid w:val="00B22CBC"/>
    <w:rsid w:val="00B24764"/>
    <w:rsid w:val="00B24F85"/>
    <w:rsid w:val="00B25BCA"/>
    <w:rsid w:val="00B263A2"/>
    <w:rsid w:val="00B266B1"/>
    <w:rsid w:val="00B31422"/>
    <w:rsid w:val="00B31882"/>
    <w:rsid w:val="00B323C3"/>
    <w:rsid w:val="00B333B4"/>
    <w:rsid w:val="00B33A5B"/>
    <w:rsid w:val="00B36F34"/>
    <w:rsid w:val="00B40279"/>
    <w:rsid w:val="00B40850"/>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4C4F"/>
    <w:rsid w:val="00B7522D"/>
    <w:rsid w:val="00B75405"/>
    <w:rsid w:val="00B755D9"/>
    <w:rsid w:val="00B8046D"/>
    <w:rsid w:val="00B8357E"/>
    <w:rsid w:val="00B844EB"/>
    <w:rsid w:val="00B85046"/>
    <w:rsid w:val="00B85523"/>
    <w:rsid w:val="00B85DCE"/>
    <w:rsid w:val="00B93795"/>
    <w:rsid w:val="00B9451F"/>
    <w:rsid w:val="00B9470F"/>
    <w:rsid w:val="00B9563E"/>
    <w:rsid w:val="00B975D9"/>
    <w:rsid w:val="00BA1C79"/>
    <w:rsid w:val="00BA30A6"/>
    <w:rsid w:val="00BA6F27"/>
    <w:rsid w:val="00BB0020"/>
    <w:rsid w:val="00BB5A64"/>
    <w:rsid w:val="00BB5E06"/>
    <w:rsid w:val="00BB7F21"/>
    <w:rsid w:val="00BC04C0"/>
    <w:rsid w:val="00BC07E5"/>
    <w:rsid w:val="00BC1150"/>
    <w:rsid w:val="00BC1DFB"/>
    <w:rsid w:val="00BC2668"/>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5DE1"/>
    <w:rsid w:val="00BF625B"/>
    <w:rsid w:val="00BF73EE"/>
    <w:rsid w:val="00C03DF7"/>
    <w:rsid w:val="00C1079A"/>
    <w:rsid w:val="00C214FE"/>
    <w:rsid w:val="00C21E57"/>
    <w:rsid w:val="00C22622"/>
    <w:rsid w:val="00C22BCE"/>
    <w:rsid w:val="00C2305B"/>
    <w:rsid w:val="00C23601"/>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48B4"/>
    <w:rsid w:val="00C455C1"/>
    <w:rsid w:val="00C4613E"/>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66E"/>
    <w:rsid w:val="00CA0B94"/>
    <w:rsid w:val="00CA1C7D"/>
    <w:rsid w:val="00CA2760"/>
    <w:rsid w:val="00CA2B8C"/>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2A63"/>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648B"/>
    <w:rsid w:val="00CE772F"/>
    <w:rsid w:val="00CF0AAE"/>
    <w:rsid w:val="00CF39D0"/>
    <w:rsid w:val="00D00DC7"/>
    <w:rsid w:val="00D0198B"/>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1C4F"/>
    <w:rsid w:val="00D22848"/>
    <w:rsid w:val="00D23061"/>
    <w:rsid w:val="00D23E3C"/>
    <w:rsid w:val="00D24428"/>
    <w:rsid w:val="00D24742"/>
    <w:rsid w:val="00D30F05"/>
    <w:rsid w:val="00D31988"/>
    <w:rsid w:val="00D32C63"/>
    <w:rsid w:val="00D33B64"/>
    <w:rsid w:val="00D33E82"/>
    <w:rsid w:val="00D357F7"/>
    <w:rsid w:val="00D35F49"/>
    <w:rsid w:val="00D36A03"/>
    <w:rsid w:val="00D375FB"/>
    <w:rsid w:val="00D37C52"/>
    <w:rsid w:val="00D40421"/>
    <w:rsid w:val="00D40505"/>
    <w:rsid w:val="00D40BE9"/>
    <w:rsid w:val="00D41A0C"/>
    <w:rsid w:val="00D42185"/>
    <w:rsid w:val="00D4239B"/>
    <w:rsid w:val="00D454D1"/>
    <w:rsid w:val="00D47EC2"/>
    <w:rsid w:val="00D50796"/>
    <w:rsid w:val="00D508A3"/>
    <w:rsid w:val="00D51D0B"/>
    <w:rsid w:val="00D5206F"/>
    <w:rsid w:val="00D52523"/>
    <w:rsid w:val="00D52845"/>
    <w:rsid w:val="00D52CB3"/>
    <w:rsid w:val="00D53A33"/>
    <w:rsid w:val="00D55AF9"/>
    <w:rsid w:val="00D57541"/>
    <w:rsid w:val="00D652AB"/>
    <w:rsid w:val="00D65822"/>
    <w:rsid w:val="00D67B1B"/>
    <w:rsid w:val="00D70032"/>
    <w:rsid w:val="00D70393"/>
    <w:rsid w:val="00D722B1"/>
    <w:rsid w:val="00D7399D"/>
    <w:rsid w:val="00D75F2C"/>
    <w:rsid w:val="00D772DD"/>
    <w:rsid w:val="00D77A1D"/>
    <w:rsid w:val="00D80521"/>
    <w:rsid w:val="00D8054C"/>
    <w:rsid w:val="00D81453"/>
    <w:rsid w:val="00D81C38"/>
    <w:rsid w:val="00D82BC1"/>
    <w:rsid w:val="00D84DF5"/>
    <w:rsid w:val="00D853E5"/>
    <w:rsid w:val="00D8564F"/>
    <w:rsid w:val="00D8736A"/>
    <w:rsid w:val="00D94B64"/>
    <w:rsid w:val="00D95A27"/>
    <w:rsid w:val="00D963AD"/>
    <w:rsid w:val="00D964A0"/>
    <w:rsid w:val="00DA0680"/>
    <w:rsid w:val="00DA06CE"/>
    <w:rsid w:val="00DA079A"/>
    <w:rsid w:val="00DA2D12"/>
    <w:rsid w:val="00DA3E13"/>
    <w:rsid w:val="00DA456C"/>
    <w:rsid w:val="00DA4BB6"/>
    <w:rsid w:val="00DA6D2C"/>
    <w:rsid w:val="00DA6EE6"/>
    <w:rsid w:val="00DA7F6C"/>
    <w:rsid w:val="00DB13D3"/>
    <w:rsid w:val="00DB3700"/>
    <w:rsid w:val="00DB38AF"/>
    <w:rsid w:val="00DB4029"/>
    <w:rsid w:val="00DC0FDF"/>
    <w:rsid w:val="00DC1D13"/>
    <w:rsid w:val="00DC3586"/>
    <w:rsid w:val="00DC3BF8"/>
    <w:rsid w:val="00DC654A"/>
    <w:rsid w:val="00DC7083"/>
    <w:rsid w:val="00DC71E1"/>
    <w:rsid w:val="00DD0E74"/>
    <w:rsid w:val="00DD2171"/>
    <w:rsid w:val="00DD2FA8"/>
    <w:rsid w:val="00DD5759"/>
    <w:rsid w:val="00DD6DEC"/>
    <w:rsid w:val="00DE02EE"/>
    <w:rsid w:val="00DE0511"/>
    <w:rsid w:val="00DE1532"/>
    <w:rsid w:val="00DE3F64"/>
    <w:rsid w:val="00DE63F5"/>
    <w:rsid w:val="00DF0461"/>
    <w:rsid w:val="00DF0547"/>
    <w:rsid w:val="00DF1E25"/>
    <w:rsid w:val="00DF26F8"/>
    <w:rsid w:val="00DF2897"/>
    <w:rsid w:val="00DF3A8A"/>
    <w:rsid w:val="00DF5232"/>
    <w:rsid w:val="00DF5361"/>
    <w:rsid w:val="00DF546A"/>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06B6"/>
    <w:rsid w:val="00E360E2"/>
    <w:rsid w:val="00E3765C"/>
    <w:rsid w:val="00E40B50"/>
    <w:rsid w:val="00E40B9D"/>
    <w:rsid w:val="00E41479"/>
    <w:rsid w:val="00E42BDA"/>
    <w:rsid w:val="00E47580"/>
    <w:rsid w:val="00E50082"/>
    <w:rsid w:val="00E511BA"/>
    <w:rsid w:val="00E515D6"/>
    <w:rsid w:val="00E51CA1"/>
    <w:rsid w:val="00E545CB"/>
    <w:rsid w:val="00E554BD"/>
    <w:rsid w:val="00E57C31"/>
    <w:rsid w:val="00E647E4"/>
    <w:rsid w:val="00E657AD"/>
    <w:rsid w:val="00E67F72"/>
    <w:rsid w:val="00E7319C"/>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6A"/>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A7C01"/>
    <w:rsid w:val="00EB06A5"/>
    <w:rsid w:val="00EB08A8"/>
    <w:rsid w:val="00EB1DEC"/>
    <w:rsid w:val="00EB3BF9"/>
    <w:rsid w:val="00EB45C9"/>
    <w:rsid w:val="00EB5ED5"/>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185F"/>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1FED"/>
    <w:rsid w:val="00F72623"/>
    <w:rsid w:val="00F73828"/>
    <w:rsid w:val="00F73F45"/>
    <w:rsid w:val="00F7786A"/>
    <w:rsid w:val="00F8075A"/>
    <w:rsid w:val="00F80B6C"/>
    <w:rsid w:val="00F81366"/>
    <w:rsid w:val="00F830F7"/>
    <w:rsid w:val="00F85798"/>
    <w:rsid w:val="00F8635F"/>
    <w:rsid w:val="00F86F62"/>
    <w:rsid w:val="00F871F7"/>
    <w:rsid w:val="00F87AEE"/>
    <w:rsid w:val="00F905C8"/>
    <w:rsid w:val="00F90BA4"/>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D7573"/>
    <w:rsid w:val="00FE05ED"/>
    <w:rsid w:val="00FE0852"/>
    <w:rsid w:val="00FE1414"/>
    <w:rsid w:val="00FE1B9A"/>
    <w:rsid w:val="00FE2D67"/>
    <w:rsid w:val="00FE3AF1"/>
    <w:rsid w:val="00FE5986"/>
    <w:rsid w:val="00FE6EC4"/>
    <w:rsid w:val="00FE6F80"/>
    <w:rsid w:val="00FF065A"/>
    <w:rsid w:val="00FF2001"/>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DFEDABE"/>
    <w:rsid w:val="2ED362BA"/>
    <w:rsid w:val="324D5D4A"/>
    <w:rsid w:val="34C39868"/>
    <w:rsid w:val="34E1C314"/>
    <w:rsid w:val="3C91CEAD"/>
    <w:rsid w:val="3DDE2D94"/>
    <w:rsid w:val="40E2F5FF"/>
    <w:rsid w:val="46F549CE"/>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760612750">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3510662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RBI5PAMIO524-1616901215-60028</_dlc_DocId>
    <TaxCatchAll xmlns="7275bb01-7583-478d-bc14-e839a2dd5989" xsi:nil="true"/>
    <HideFromDelve xmlns="71c5aaf6-e6ce-465b-b873-5148d2a4c105">false</HideFromDelve>
    <_dlc_DocIdUrl xmlns="71c5aaf6-e6ce-465b-b873-5148d2a4c105">
      <Url>https://nokia.sharepoint.com/sites/gxp/_layouts/15/DocIdRedir.aspx?ID=RBI5PAMIO524-1616901215-60028</Url>
      <Description>RBI5PAMIO524-1616901215-60028</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6.xml><?xml version="1.0" encoding="utf-8"?>
<ds:datastoreItem xmlns:ds="http://schemas.openxmlformats.org/officeDocument/2006/customXml" ds:itemID="{45A488D2-3AA0-4542-96A9-A60F20260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5</Pages>
  <Words>1847</Words>
  <Characters>10533</Characters>
  <Application>Microsoft Office Word</Application>
  <DocSecurity>0</DocSecurity>
  <Lines>87</Lines>
  <Paragraphs>24</Paragraphs>
  <ScaleCrop>false</ScaleCrop>
  <Company>ETSI Secretariat</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252</cp:revision>
  <dcterms:created xsi:type="dcterms:W3CDTF">2025-06-03T20:56:00Z</dcterms:created>
  <dcterms:modified xsi:type="dcterms:W3CDTF">2025-11-06T20:50:00Z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b96728e5-6f01-430c-a64f-3ce914879554</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